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386C5BFB"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652010">
              <w:t>5</w:t>
            </w:r>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10</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6B8174A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rsidR="00955241">
        <w:t>AMR-WB+</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6758994"/>
      <w:bookmarkStart w:id="4" w:name="_Toc13151661"/>
      <w:r w:rsidRPr="004D3578">
        <w:lastRenderedPageBreak/>
        <w:t>Foreword</w:t>
      </w:r>
      <w:bookmarkEnd w:id="3"/>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6758995"/>
      <w:bookmarkStart w:id="6" w:name="_Toc13151662"/>
      <w:r w:rsidRPr="004D3578">
        <w:lastRenderedPageBreak/>
        <w:t>1</w:t>
      </w:r>
      <w:r w:rsidRPr="004D3578">
        <w:tab/>
        <w:t>Scope</w:t>
      </w:r>
      <w:bookmarkEnd w:id="5"/>
      <w:bookmarkEnd w:id="6"/>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7" w:name="_Toc16758996"/>
      <w:bookmarkStart w:id="8" w:name="_Toc13151663"/>
      <w:r w:rsidRPr="004D3578">
        <w:t>2</w:t>
      </w:r>
      <w:r w:rsidRPr="004D3578">
        <w:tab/>
        <w:t>References</w:t>
      </w:r>
      <w:bookmarkEnd w:id="7"/>
      <w:bookmarkEnd w:id="8"/>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4041FC22"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r w:rsidR="00300127">
        <w:fldChar w:fldCharType="begin"/>
      </w:r>
      <w:ins w:id="9" w:author="Thomas Stockhammer" w:date="2019-11-11T23:18:00Z">
        <w:r w:rsidR="0009085C">
          <w:instrText>HYPERLINK "http://wg11.sc29.org/doc_end_user/documents/128_Geneva/wg11/w18926.zip"</w:instrText>
        </w:r>
      </w:ins>
      <w:del w:id="10" w:author="Thomas Stockhammer" w:date="2019-11-11T23:18:00Z">
        <w:r w:rsidR="009405CA" w:rsidDel="0009085C">
          <w:delInstrText>HYPERLINK "http://wg11.sc29.org/doc_end_user/documents/128_Geneva/wg11/w18924.zip"</w:delInstrText>
        </w:r>
      </w:del>
      <w:r w:rsidR="00300127">
        <w:fldChar w:fldCharType="separate"/>
      </w:r>
      <w:r w:rsidR="009405CA">
        <w:rPr>
          <w:rStyle w:val="Hyperlink"/>
          <w:lang w:val="en-US"/>
        </w:rPr>
        <w:t>N1892</w:t>
      </w:r>
      <w:ins w:id="11" w:author="Thomas Stockhammer" w:date="2019-11-11T23:18:00Z">
        <w:r w:rsidR="0009085C">
          <w:rPr>
            <w:rStyle w:val="Hyperlink"/>
            <w:lang w:val="en-US"/>
          </w:rPr>
          <w:t>6</w:t>
        </w:r>
      </w:ins>
      <w:del w:id="12" w:author="Thomas Stockhammer" w:date="2019-11-11T23:18:00Z">
        <w:r w:rsidR="009405CA" w:rsidDel="0009085C">
          <w:rPr>
            <w:rStyle w:val="Hyperlink"/>
            <w:lang w:val="en-US"/>
          </w:rPr>
          <w:delText>4</w:delText>
        </w:r>
      </w:del>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Pr="004E65C4" w:rsidRDefault="004D451C" w:rsidP="004D451C">
      <w:pPr>
        <w:pStyle w:val="EX"/>
      </w:pPr>
      <w:r>
        <w:t>[35]</w:t>
      </w:r>
      <w:r>
        <w:tab/>
      </w:r>
      <w:r w:rsidRPr="00567C27">
        <w:t>3GPP TS 26.</w:t>
      </w:r>
      <w:r>
        <w:t>447</w:t>
      </w:r>
      <w:r w:rsidRPr="00567C27">
        <w:t>: "</w:t>
      </w:r>
      <w:r w:rsidR="004223DD" w:rsidRPr="004223DD">
        <w:t>Codec for Enhanced Voice Services (EVS); Error concealment of lost packets</w:t>
      </w:r>
      <w:r w:rsidRPr="00567C27">
        <w:t>".</w:t>
      </w: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3" w:name="_Toc16758997"/>
      <w:bookmarkStart w:id="14" w:name="_Toc13151664"/>
      <w:r w:rsidRPr="004D3578">
        <w:lastRenderedPageBreak/>
        <w:t>3</w:t>
      </w:r>
      <w:r w:rsidRPr="004D3578">
        <w:tab/>
        <w:t>Definitions</w:t>
      </w:r>
      <w:r w:rsidR="00602AEA">
        <w:t xml:space="preserve"> of terms, symbols and abbreviations</w:t>
      </w:r>
      <w:bookmarkEnd w:id="13"/>
      <w:bookmarkEnd w:id="14"/>
    </w:p>
    <w:p w14:paraId="1049F399" w14:textId="77777777" w:rsidR="00080512" w:rsidRPr="004D3578" w:rsidRDefault="00080512">
      <w:pPr>
        <w:pStyle w:val="Heading2"/>
      </w:pPr>
      <w:bookmarkStart w:id="15" w:name="_Toc16758998"/>
      <w:bookmarkStart w:id="16" w:name="_Toc13151665"/>
      <w:r w:rsidRPr="004D3578">
        <w:t>3.1</w:t>
      </w:r>
      <w:r w:rsidRPr="004D3578">
        <w:tab/>
      </w:r>
      <w:r w:rsidR="002B6339">
        <w:t>Terms</w:t>
      </w:r>
      <w:bookmarkEnd w:id="15"/>
      <w:bookmarkEnd w:id="16"/>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20111997" w14:textId="77777777" w:rsidR="00D84016" w:rsidRPr="004D3578" w:rsidRDefault="00D84016" w:rsidP="00D84016">
      <w:pPr>
        <w:rPr>
          <w:ins w:id="17" w:author="Thomas Stockhammer" w:date="2019-11-12T10:25:00Z"/>
        </w:rPr>
      </w:pPr>
      <w:ins w:id="18" w:author="Thomas Stockhammer" w:date="2019-11-12T10:25:00Z">
        <w:r w:rsidRPr="003B4932">
          <w:rPr>
            <w:b/>
            <w:bCs/>
          </w:rPr>
          <w:t>Media Profile</w:t>
        </w:r>
        <w:r>
          <w:t>: A combination of a Bitstream encapsulated into a media container and suitable for 5G Media Streaming Delivery.</w:t>
        </w:r>
      </w:ins>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580FA9B4" w:rsidR="001A14E2" w:rsidRDefault="001A14E2">
      <w:pPr>
        <w:rPr>
          <w:ins w:id="19" w:author="Thomas Stockhammer" w:date="2019-11-11T23:27:00Z"/>
        </w:rPr>
      </w:pPr>
      <w:r w:rsidRPr="00A366F3">
        <w:rPr>
          <w:b/>
        </w:rPr>
        <w:t>Receiver:</w:t>
      </w:r>
      <w:r w:rsidRPr="00A366F3">
        <w:t xml:space="preserve"> A receiver that can decode and render any bitstream that is conforming to a certain Operation Point.</w:t>
      </w:r>
    </w:p>
    <w:p w14:paraId="6BEE4963" w14:textId="22DEB7A2" w:rsidR="007B4C1B" w:rsidRDefault="007B4C1B">
      <w:pPr>
        <w:rPr>
          <w:ins w:id="20" w:author="Thomas Stockhammer" w:date="2019-11-12T09:53:00Z"/>
        </w:rPr>
      </w:pPr>
      <w:ins w:id="21" w:author="Thomas Stockhammer" w:date="2019-11-11T23:27:00Z">
        <w:r>
          <w:rPr>
            <w:b/>
          </w:rPr>
          <w:t>Transmitter</w:t>
        </w:r>
        <w:r w:rsidRPr="00A366F3">
          <w:rPr>
            <w:b/>
          </w:rPr>
          <w:t>:</w:t>
        </w:r>
        <w:r w:rsidRPr="00A366F3">
          <w:t xml:space="preserve"> A </w:t>
        </w:r>
        <w:r w:rsidR="003E57A5">
          <w:t>transmitter</w:t>
        </w:r>
        <w:r w:rsidRPr="00A366F3">
          <w:t xml:space="preserve"> that can </w:t>
        </w:r>
      </w:ins>
      <w:ins w:id="22" w:author="Thomas Stockhammer" w:date="2019-11-12T09:53:00Z">
        <w:r w:rsidR="00BC1BEE">
          <w:t>pre-process</w:t>
        </w:r>
      </w:ins>
      <w:ins w:id="23" w:author="Thomas Stockhammer" w:date="2019-11-11T23:27:00Z">
        <w:r w:rsidRPr="00A366F3">
          <w:t xml:space="preserve"> and </w:t>
        </w:r>
        <w:r w:rsidR="003E57A5">
          <w:t>encode</w:t>
        </w:r>
        <w:r w:rsidRPr="00A366F3">
          <w:t xml:space="preserve"> </w:t>
        </w:r>
      </w:ins>
      <w:ins w:id="24" w:author="Thomas Stockhammer" w:date="2019-11-11T23:30:00Z">
        <w:r w:rsidR="001574F3">
          <w:t xml:space="preserve">any </w:t>
        </w:r>
      </w:ins>
      <w:ins w:id="25" w:author="Thomas Stockhammer" w:date="2019-11-11T23:29:00Z">
        <w:r w:rsidR="003F07EE">
          <w:t>audio/speech source format</w:t>
        </w:r>
      </w:ins>
      <w:ins w:id="26" w:author="Thomas Stockhammer" w:date="2019-11-11T23:27:00Z">
        <w:r w:rsidRPr="00A366F3">
          <w:t xml:space="preserve"> conforming to a certain Operation Point</w:t>
        </w:r>
      </w:ins>
      <w:ins w:id="27" w:author="Thomas Stockhammer" w:date="2019-11-11T23:28:00Z">
        <w:r w:rsidR="00403EA9">
          <w:t xml:space="preserve"> into a conforming Bitstream</w:t>
        </w:r>
      </w:ins>
      <w:ins w:id="28" w:author="Thomas Stockhammer" w:date="2019-11-11T23:27:00Z">
        <w:r w:rsidRPr="00A366F3">
          <w:t>.</w:t>
        </w:r>
      </w:ins>
    </w:p>
    <w:p w14:paraId="55377AB9" w14:textId="56734B00" w:rsidR="00187181" w:rsidRPr="004D3578" w:rsidDel="00D84016" w:rsidRDefault="00187181">
      <w:pPr>
        <w:rPr>
          <w:del w:id="29" w:author="Thomas Stockhammer" w:date="2019-11-12T10:25:00Z"/>
        </w:rPr>
      </w:pPr>
    </w:p>
    <w:p w14:paraId="6534A509" w14:textId="7888F745" w:rsidR="00080512" w:rsidRPr="004D3578" w:rsidRDefault="00080512">
      <w:pPr>
        <w:pStyle w:val="Heading2"/>
      </w:pPr>
      <w:bookmarkStart w:id="30" w:name="_Toc16758999"/>
      <w:bookmarkStart w:id="31" w:name="_Toc13151666"/>
      <w:r w:rsidRPr="004D3578">
        <w:t>3.</w:t>
      </w:r>
      <w:r w:rsidR="006A2CA5">
        <w:t>2</w:t>
      </w:r>
      <w:r w:rsidRPr="004D3578">
        <w:tab/>
        <w:t>Abbreviations</w:t>
      </w:r>
      <w:bookmarkEnd w:id="30"/>
      <w:bookmarkEnd w:id="31"/>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32" w:name="_Toc16759000"/>
      <w:bookmarkStart w:id="33" w:name="_Toc13151667"/>
      <w:bookmarkStart w:id="34" w:name="_Toc532319850"/>
      <w:r>
        <w:t>4</w:t>
      </w:r>
      <w:r w:rsidRPr="00A366F3">
        <w:tab/>
      </w:r>
      <w:r>
        <w:t>Overview</w:t>
      </w:r>
      <w:bookmarkEnd w:id="32"/>
      <w:bookmarkEnd w:id="33"/>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BA76379" w:rsidR="00E26543" w:rsidRDefault="00E26543" w:rsidP="00E26543">
      <w:pPr>
        <w:pStyle w:val="ListParagraph"/>
        <w:numPr>
          <w:ilvl w:val="0"/>
          <w:numId w:val="6"/>
        </w:numPr>
        <w:rPr>
          <w:ins w:id="35" w:author="Thomas Stockhammer" w:date="2019-11-11T23:25:00Z"/>
        </w:rPr>
      </w:pPr>
      <w:r>
        <w:t xml:space="preserve">Media </w:t>
      </w:r>
      <w:r w:rsidRPr="00ED358D">
        <w:t>decoding capabilities</w:t>
      </w:r>
      <w:r>
        <w:t>: the requirements for a receiver in terms of decoding</w:t>
      </w:r>
    </w:p>
    <w:p w14:paraId="1F9FF113" w14:textId="385FF911" w:rsidR="00D17297" w:rsidRDefault="00D17297" w:rsidP="00E26543">
      <w:pPr>
        <w:pStyle w:val="ListParagraph"/>
        <w:numPr>
          <w:ilvl w:val="0"/>
          <w:numId w:val="6"/>
        </w:numPr>
      </w:pPr>
      <w:ins w:id="36" w:author="Thomas Stockhammer" w:date="2019-11-11T23:25:00Z">
        <w:r>
          <w:t>Media encoding capabilities: the requirements for a t</w:t>
        </w:r>
      </w:ins>
      <w:ins w:id="37" w:author="Thomas Stockhammer" w:date="2019-11-11T23:26:00Z">
        <w:r>
          <w:t>ransmitter</w:t>
        </w:r>
      </w:ins>
      <w:ins w:id="38" w:author="Thomas Stockhammer" w:date="2019-11-11T23:25:00Z">
        <w:r>
          <w:t xml:space="preserve"> in terms of </w:t>
        </w:r>
      </w:ins>
      <w:ins w:id="39" w:author="Thomas Stockhammer" w:date="2019-11-11T23:26:00Z">
        <w:r>
          <w:t>en</w:t>
        </w:r>
      </w:ins>
      <w:ins w:id="40" w:author="Thomas Stockhammer" w:date="2019-11-11T23:25:00Z">
        <w:r>
          <w:t>coding</w:t>
        </w:r>
      </w:ins>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27F581F8" w14:textId="4BD7F8D6" w:rsidR="009806A1" w:rsidRDefault="009806A1" w:rsidP="00E26543">
      <w:pPr>
        <w:pStyle w:val="ListParagraph"/>
        <w:numPr>
          <w:ilvl w:val="1"/>
          <w:numId w:val="6"/>
        </w:numPr>
        <w:rPr>
          <w:ins w:id="41" w:author="Thomas Stockhammer" w:date="2019-11-11T23:26:00Z"/>
          <w:bCs/>
        </w:rPr>
      </w:pPr>
      <w:ins w:id="42" w:author="Thomas Stockhammer" w:date="2019-11-11T23:26:00Z">
        <w:r>
          <w:rPr>
            <w:bCs/>
          </w:rPr>
          <w:t xml:space="preserve">Transmitter Requirements: </w:t>
        </w:r>
        <w:r w:rsidRPr="00D92429">
          <w:rPr>
            <w:bCs/>
          </w:rPr>
          <w:t xml:space="preserve">A </w:t>
        </w:r>
      </w:ins>
      <w:ins w:id="43" w:author="Thomas Stockhammer" w:date="2019-11-11T23:29:00Z">
        <w:r w:rsidR="002E4FA0">
          <w:rPr>
            <w:bCs/>
          </w:rPr>
          <w:t>transmitter</w:t>
        </w:r>
      </w:ins>
      <w:ins w:id="44" w:author="Thomas Stockhammer" w:date="2019-11-11T23:26:00Z">
        <w:r w:rsidRPr="00D92429">
          <w:rPr>
            <w:bCs/>
          </w:rPr>
          <w:t xml:space="preserve"> that can </w:t>
        </w:r>
        <w:r>
          <w:rPr>
            <w:bCs/>
          </w:rPr>
          <w:t>capture and encode</w:t>
        </w:r>
        <w:r w:rsidRPr="00D92429">
          <w:rPr>
            <w:bCs/>
          </w:rPr>
          <w:t xml:space="preserve"> </w:t>
        </w:r>
      </w:ins>
      <w:ins w:id="45" w:author="Thomas Stockhammer" w:date="2019-11-11T23:30:00Z">
        <w:r w:rsidR="001574F3">
          <w:rPr>
            <w:bCs/>
          </w:rPr>
          <w:t>any source format conforming to</w:t>
        </w:r>
      </w:ins>
      <w:ins w:id="46" w:author="Thomas Stockhammer" w:date="2019-11-11T23:26:00Z">
        <w:r w:rsidRPr="00D92429">
          <w:rPr>
            <w:bCs/>
          </w:rPr>
          <w:t xml:space="preserve"> a certain Operation Point</w:t>
        </w:r>
      </w:ins>
      <w:ins w:id="47" w:author="Thomas Stockhammer" w:date="2019-11-11T23:30:00Z">
        <w:r w:rsidR="001574F3">
          <w:rPr>
            <w:bCs/>
          </w:rPr>
          <w:t xml:space="preserve"> into a conforming Bitstream</w:t>
        </w:r>
      </w:ins>
      <w:ins w:id="48" w:author="Thomas Stockhammer" w:date="2019-11-11T23:26:00Z">
        <w:r w:rsidRPr="00D92429">
          <w:rPr>
            <w:bCs/>
          </w:rPr>
          <w:t>.</w:t>
        </w:r>
      </w:ins>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lastRenderedPageBreak/>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49" w:name="_Toc16759001"/>
      <w:bookmarkStart w:id="50" w:name="_Toc13151668"/>
      <w:r>
        <w:t>5</w:t>
      </w:r>
      <w:r w:rsidR="00FA0389" w:rsidRPr="00A366F3">
        <w:tab/>
      </w:r>
      <w:r w:rsidR="00FA0389">
        <w:t xml:space="preserve">Media </w:t>
      </w:r>
      <w:r w:rsidR="001820C1">
        <w:t xml:space="preserve">Decoding </w:t>
      </w:r>
      <w:r w:rsidR="00FA0389">
        <w:t>Capabilities</w:t>
      </w:r>
      <w:bookmarkEnd w:id="49"/>
      <w:bookmarkEnd w:id="50"/>
    </w:p>
    <w:p w14:paraId="0604C422" w14:textId="18179E67" w:rsidR="005909FF" w:rsidRDefault="00B02A85" w:rsidP="005909FF">
      <w:pPr>
        <w:pStyle w:val="Heading2"/>
      </w:pPr>
      <w:bookmarkStart w:id="51" w:name="_Toc16759002"/>
      <w:bookmarkStart w:id="52" w:name="_Toc13151669"/>
      <w:r>
        <w:t>5</w:t>
      </w:r>
      <w:r w:rsidR="005909FF" w:rsidRPr="00A366F3">
        <w:t>.1</w:t>
      </w:r>
      <w:r w:rsidR="005909FF" w:rsidRPr="00A366F3">
        <w:tab/>
        <w:t>Introduction</w:t>
      </w:r>
      <w:bookmarkEnd w:id="51"/>
      <w:bookmarkEnd w:id="52"/>
    </w:p>
    <w:p w14:paraId="5D24867F" w14:textId="160B7903" w:rsidR="00B11B54" w:rsidRPr="00B11B54" w:rsidRDefault="00B11B54" w:rsidP="00B11B54">
      <w:r>
        <w:t>This clause documents speech and audio media capabilities</w:t>
      </w:r>
      <w:r w:rsidR="001820C1">
        <w:t xml:space="preserve"> in terms of decoding capabilities</w:t>
      </w:r>
      <w:ins w:id="53" w:author="Thomas Stockhammer" w:date="2019-11-11T23:19:00Z">
        <w:r w:rsidR="008755E8">
          <w:t xml:space="preserve"> and encoding capabilities</w:t>
        </w:r>
      </w:ins>
      <w:r w:rsidR="001820C1">
        <w:t>.</w:t>
      </w:r>
    </w:p>
    <w:p w14:paraId="1170315C" w14:textId="5C58141C" w:rsidR="0009085C" w:rsidRDefault="00456692" w:rsidP="00456692">
      <w:pPr>
        <w:pStyle w:val="Heading2"/>
        <w:rPr>
          <w:ins w:id="54" w:author="Thomas Stockhammer" w:date="2019-11-11T23:19:00Z"/>
        </w:rPr>
      </w:pPr>
      <w:bookmarkStart w:id="55" w:name="_Toc16759003"/>
      <w:bookmarkStart w:id="56" w:name="_Toc13151670"/>
      <w:r>
        <w:t>5</w:t>
      </w:r>
      <w:r w:rsidRPr="00A366F3">
        <w:t>.</w:t>
      </w:r>
      <w:r>
        <w:t>2</w:t>
      </w:r>
      <w:r w:rsidRPr="00A366F3">
        <w:tab/>
      </w:r>
      <w:ins w:id="57" w:author="Thomas Stockhammer" w:date="2019-11-11T23:19:00Z">
        <w:r w:rsidR="0009085C">
          <w:t>Decoding Capabil</w:t>
        </w:r>
        <w:r w:rsidR="008755E8">
          <w:t>ities</w:t>
        </w:r>
      </w:ins>
    </w:p>
    <w:p w14:paraId="24037D3C" w14:textId="192AF4E3" w:rsidR="00456692" w:rsidRDefault="008755E8">
      <w:pPr>
        <w:pStyle w:val="Heading3"/>
        <w:pPrChange w:id="58" w:author="Thomas Stockhammer" w:date="2019-11-11T23:19:00Z">
          <w:pPr>
            <w:pStyle w:val="Heading2"/>
          </w:pPr>
        </w:pPrChange>
      </w:pPr>
      <w:ins w:id="59" w:author="Thomas Stockhammer" w:date="2019-11-11T23:19:00Z">
        <w:r>
          <w:t>5.2.1</w:t>
        </w:r>
        <w:r>
          <w:tab/>
        </w:r>
      </w:ins>
      <w:r w:rsidR="00456692">
        <w:t>Speech Media Decoding Capabilities</w:t>
      </w:r>
      <w:bookmarkEnd w:id="55"/>
      <w:bookmarkEnd w:id="56"/>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10974A46" w:rsidR="00456692" w:rsidRDefault="00456692">
      <w:pPr>
        <w:pStyle w:val="Heading3"/>
        <w:pPrChange w:id="60" w:author="Thomas Stockhammer" w:date="2019-11-11T23:19:00Z">
          <w:pPr>
            <w:pStyle w:val="Heading2"/>
          </w:pPr>
        </w:pPrChange>
      </w:pPr>
      <w:bookmarkStart w:id="61" w:name="_Toc16759004"/>
      <w:bookmarkStart w:id="62" w:name="_Toc13151671"/>
      <w:r>
        <w:t>5</w:t>
      </w:r>
      <w:r w:rsidRPr="00A366F3">
        <w:t>.</w:t>
      </w:r>
      <w:ins w:id="63" w:author="Thomas Stockhammer" w:date="2019-11-11T23:20:00Z">
        <w:r w:rsidR="0017612D">
          <w:t>2.2</w:t>
        </w:r>
      </w:ins>
      <w:del w:id="64" w:author="Thomas Stockhammer" w:date="2019-11-11T23:20:00Z">
        <w:r w:rsidDel="008755E8">
          <w:delText>3</w:delText>
        </w:r>
      </w:del>
      <w:r w:rsidRPr="00A366F3">
        <w:tab/>
      </w:r>
      <w:r>
        <w:t>Audio Media Decoding Capabilities</w:t>
      </w:r>
      <w:bookmarkEnd w:id="61"/>
      <w:bookmarkEnd w:id="62"/>
    </w:p>
    <w:p w14:paraId="1518E9F1" w14:textId="49D10451" w:rsidR="00456692" w:rsidRPr="006620B9" w:rsidRDefault="00456692" w:rsidP="00456692">
      <w:r>
        <w:t>The following audio media decoding capabilities are defined:</w:t>
      </w:r>
    </w:p>
    <w:p w14:paraId="5243487B" w14:textId="58AC40AC" w:rsidR="00456692" w:rsidRDefault="00456692" w:rsidP="00ED358D">
      <w:pPr>
        <w:pStyle w:val="B1"/>
      </w:pPr>
      <w:r>
        <w:t>-</w:t>
      </w:r>
      <w:r>
        <w:tab/>
      </w:r>
      <w:r w:rsidRPr="00456692">
        <w:rPr>
          <w:i/>
          <w:iCs/>
        </w:rPr>
        <w:t>eAAC+</w:t>
      </w:r>
      <w:r>
        <w:t>: All decoding requirements for the 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0288696A" w14:textId="29556A32" w:rsidR="0017612D" w:rsidRDefault="0017612D" w:rsidP="0017612D">
      <w:pPr>
        <w:pStyle w:val="Heading2"/>
        <w:rPr>
          <w:ins w:id="65" w:author="Thomas Stockhammer" w:date="2019-11-11T23:20:00Z"/>
        </w:rPr>
      </w:pPr>
      <w:ins w:id="66" w:author="Thomas Stockhammer" w:date="2019-11-11T23:20:00Z">
        <w:r>
          <w:t>5</w:t>
        </w:r>
        <w:r w:rsidRPr="00A366F3">
          <w:t>.</w:t>
        </w:r>
        <w:r>
          <w:t>3</w:t>
        </w:r>
        <w:r w:rsidRPr="00A366F3">
          <w:tab/>
        </w:r>
        <w:r>
          <w:t>Encoding Capabilities</w:t>
        </w:r>
      </w:ins>
    </w:p>
    <w:p w14:paraId="4640AD92" w14:textId="5D91A34D" w:rsidR="0017612D" w:rsidRDefault="0017612D" w:rsidP="0017612D">
      <w:pPr>
        <w:pStyle w:val="Heading3"/>
        <w:rPr>
          <w:ins w:id="67" w:author="Thomas Stockhammer" w:date="2019-11-11T23:20:00Z"/>
        </w:rPr>
      </w:pPr>
      <w:ins w:id="68" w:author="Thomas Stockhammer" w:date="2019-11-11T23:20:00Z">
        <w:r>
          <w:t>5.3.1</w:t>
        </w:r>
        <w:r>
          <w:tab/>
          <w:t>Speech Media Encoding Capabilities</w:t>
        </w:r>
      </w:ins>
    </w:p>
    <w:p w14:paraId="3A4F9E5F" w14:textId="6A928E01" w:rsidR="0017612D" w:rsidRPr="00BB4201" w:rsidRDefault="0017612D" w:rsidP="0017612D">
      <w:pPr>
        <w:rPr>
          <w:ins w:id="69" w:author="Thomas Stockhammer" w:date="2019-11-11T23:20:00Z"/>
        </w:rPr>
      </w:pPr>
      <w:ins w:id="70" w:author="Thomas Stockhammer" w:date="2019-11-11T23:20:00Z">
        <w:r>
          <w:t xml:space="preserve">The following speech media </w:t>
        </w:r>
      </w:ins>
      <w:ins w:id="71" w:author="Thomas Stockhammer" w:date="2019-11-11T23:21:00Z">
        <w:r w:rsidR="00CE4B8E">
          <w:t>en</w:t>
        </w:r>
      </w:ins>
      <w:ins w:id="72" w:author="Thomas Stockhammer" w:date="2019-11-11T23:20:00Z">
        <w:r>
          <w:t>coding capabilities are defined:</w:t>
        </w:r>
      </w:ins>
    </w:p>
    <w:p w14:paraId="1B7B754F" w14:textId="4D74A0F9" w:rsidR="0017612D" w:rsidRDefault="0017612D" w:rsidP="0017612D">
      <w:pPr>
        <w:pStyle w:val="B1"/>
        <w:rPr>
          <w:ins w:id="73" w:author="Thomas Stockhammer" w:date="2019-11-11T23:20:00Z"/>
        </w:rPr>
      </w:pPr>
      <w:ins w:id="74" w:author="Thomas Stockhammer" w:date="2019-11-11T23:20:00Z">
        <w:r>
          <w:t>-</w:t>
        </w:r>
        <w:r>
          <w:tab/>
        </w:r>
        <w:r w:rsidRPr="00ED358D">
          <w:rPr>
            <w:i/>
          </w:rPr>
          <w:t>AMR</w:t>
        </w:r>
        <w:r>
          <w:t xml:space="preserve">: All </w:t>
        </w:r>
      </w:ins>
      <w:ins w:id="75" w:author="Thomas Stockhammer" w:date="2019-11-11T23:21:00Z">
        <w:r>
          <w:t>en</w:t>
        </w:r>
      </w:ins>
      <w:ins w:id="76" w:author="Thomas Stockhammer" w:date="2019-11-11T23:20:00Z">
        <w:r>
          <w:t xml:space="preserve">coding requirements for the AMR speech codec as specified in 3GPP TS 26.071 [3], 3GPP TS 26.090 [4], 3GPP TS 26.073 [5] and 3GPP TS 26.104 [6]) including all 8 modes and source-controlled rate operation </w:t>
        </w:r>
        <w:r>
          <w:rPr>
            <w:cs/>
          </w:rPr>
          <w:t>‎</w:t>
        </w:r>
        <w:r>
          <w:t>3GPP TS 26.093 [7].</w:t>
        </w:r>
      </w:ins>
    </w:p>
    <w:p w14:paraId="6A502686" w14:textId="26CCD156" w:rsidR="0017612D" w:rsidRDefault="0017612D" w:rsidP="0017612D">
      <w:pPr>
        <w:pStyle w:val="B1"/>
        <w:rPr>
          <w:ins w:id="77" w:author="Thomas Stockhammer" w:date="2019-11-11T23:20:00Z"/>
        </w:rPr>
      </w:pPr>
      <w:ins w:id="78" w:author="Thomas Stockhammer" w:date="2019-11-11T23:20:00Z">
        <w:r>
          <w:t>-</w:t>
        </w:r>
        <w:r>
          <w:tab/>
        </w:r>
        <w:r w:rsidRPr="0082766D">
          <w:rPr>
            <w:i/>
            <w:iCs/>
          </w:rPr>
          <w:t>AMR-WB</w:t>
        </w:r>
        <w:r>
          <w:t xml:space="preserve">: All </w:t>
        </w:r>
      </w:ins>
      <w:ins w:id="79" w:author="Thomas Stockhammer" w:date="2019-11-11T23:21:00Z">
        <w:r>
          <w:t>en</w:t>
        </w:r>
      </w:ins>
      <w:ins w:id="80" w:author="Thomas Stockhammer" w:date="2019-11-11T23:20:00Z">
        <w:r>
          <w:t xml:space="preserv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ins>
    </w:p>
    <w:p w14:paraId="1FE2BFD1" w14:textId="75EA0AF8" w:rsidR="0017612D" w:rsidRPr="001F303D" w:rsidRDefault="0017612D" w:rsidP="0017612D">
      <w:pPr>
        <w:pStyle w:val="B1"/>
        <w:rPr>
          <w:ins w:id="81" w:author="Thomas Stockhammer" w:date="2019-11-11T23:20:00Z"/>
        </w:rPr>
      </w:pPr>
      <w:ins w:id="82" w:author="Thomas Stockhammer" w:date="2019-11-11T23:20:00Z">
        <w:r>
          <w:t>-</w:t>
        </w:r>
        <w:r>
          <w:tab/>
        </w:r>
        <w:r w:rsidRPr="0082766D">
          <w:rPr>
            <w:i/>
            <w:iCs/>
          </w:rPr>
          <w:t>EVS</w:t>
        </w:r>
        <w:r>
          <w:t xml:space="preserve">: All </w:t>
        </w:r>
      </w:ins>
      <w:ins w:id="83" w:author="Thomas Stockhammer" w:date="2019-11-11T23:21:00Z">
        <w:r w:rsidR="00CE4B8E">
          <w:t>en</w:t>
        </w:r>
      </w:ins>
      <w:ins w:id="84" w:author="Thomas Stockhammer" w:date="2019-11-11T23:20:00Z">
        <w:r>
          <w:t>coding requirements for the EVS codec as specified in 3GPP TS 26.441 [13], 3GPP TS 26.445 [16], 3GPP TS 26.442 [14] and 3GPP TS 26.443 [15] as described below including functions for backwards compatibility with AMR-WB (3GPP TS 26.446 [17]) and discontinuous transmission (3GPP TS 26.450 [18]).</w:t>
        </w:r>
      </w:ins>
    </w:p>
    <w:p w14:paraId="58E5864C" w14:textId="4ED0B0D8" w:rsidR="0017612D" w:rsidRDefault="0017612D" w:rsidP="0017612D">
      <w:pPr>
        <w:pStyle w:val="Heading3"/>
        <w:rPr>
          <w:ins w:id="85" w:author="Thomas Stockhammer" w:date="2019-11-11T23:20:00Z"/>
        </w:rPr>
      </w:pPr>
      <w:ins w:id="86" w:author="Thomas Stockhammer" w:date="2019-11-11T23:20:00Z">
        <w:r>
          <w:lastRenderedPageBreak/>
          <w:t>5</w:t>
        </w:r>
        <w:r w:rsidRPr="00A366F3">
          <w:t>.</w:t>
        </w:r>
        <w:r>
          <w:t>3.2</w:t>
        </w:r>
        <w:r w:rsidRPr="00A366F3">
          <w:tab/>
        </w:r>
        <w:r>
          <w:t>Audio Media Encoding Capabilities</w:t>
        </w:r>
      </w:ins>
    </w:p>
    <w:p w14:paraId="785DF57C" w14:textId="1E6D01E9" w:rsidR="0017612D" w:rsidRPr="006620B9" w:rsidRDefault="0017612D" w:rsidP="0017612D">
      <w:pPr>
        <w:rPr>
          <w:ins w:id="87" w:author="Thomas Stockhammer" w:date="2019-11-11T23:20:00Z"/>
        </w:rPr>
      </w:pPr>
      <w:ins w:id="88" w:author="Thomas Stockhammer" w:date="2019-11-11T23:20:00Z">
        <w:r>
          <w:t xml:space="preserve">The following audio media </w:t>
        </w:r>
      </w:ins>
      <w:ins w:id="89" w:author="Thomas Stockhammer" w:date="2019-11-11T23:21:00Z">
        <w:r w:rsidR="00CE4B8E">
          <w:t>en</w:t>
        </w:r>
      </w:ins>
      <w:ins w:id="90" w:author="Thomas Stockhammer" w:date="2019-11-11T23:20:00Z">
        <w:r>
          <w:t>coding capabilities are defined:</w:t>
        </w:r>
      </w:ins>
    </w:p>
    <w:p w14:paraId="479F9B1F" w14:textId="1F644BC3" w:rsidR="0017612D" w:rsidRDefault="0017612D" w:rsidP="0017612D">
      <w:pPr>
        <w:pStyle w:val="B1"/>
        <w:rPr>
          <w:ins w:id="91" w:author="Thomas Stockhammer" w:date="2019-11-11T23:20:00Z"/>
        </w:rPr>
      </w:pPr>
      <w:ins w:id="92" w:author="Thomas Stockhammer" w:date="2019-11-11T23:20:00Z">
        <w:r>
          <w:t>-</w:t>
        </w:r>
        <w:r>
          <w:tab/>
        </w:r>
        <w:r w:rsidRPr="00456692">
          <w:rPr>
            <w:i/>
            <w:iCs/>
          </w:rPr>
          <w:t>eAAC+</w:t>
        </w:r>
        <w:r>
          <w:t xml:space="preserve">: All </w:t>
        </w:r>
      </w:ins>
      <w:ins w:id="93" w:author="Thomas Stockhammer" w:date="2019-11-11T23:21:00Z">
        <w:r w:rsidR="00CE4B8E">
          <w:t>en</w:t>
        </w:r>
      </w:ins>
      <w:ins w:id="94" w:author="Thomas Stockhammer" w:date="2019-11-11T23:20:00Z">
        <w:r>
          <w:t>coding requirements for the AAC+ audio codec as specified in 3GPP TS 26.401 [19], 3GPP TS 26.402 [20], 3GPP TS 26.410 [24] and 3GPP TS 26.411 [25].</w:t>
        </w:r>
      </w:ins>
    </w:p>
    <w:p w14:paraId="510EBE84" w14:textId="43F6DFBE" w:rsidR="0017612D" w:rsidRDefault="0017612D" w:rsidP="0017612D">
      <w:pPr>
        <w:pStyle w:val="B1"/>
        <w:rPr>
          <w:ins w:id="95" w:author="Thomas Stockhammer" w:date="2019-11-11T23:20:00Z"/>
        </w:rPr>
      </w:pPr>
      <w:ins w:id="96" w:author="Thomas Stockhammer" w:date="2019-11-11T23:20:00Z">
        <w:r>
          <w:t>-</w:t>
        </w:r>
        <w:r>
          <w:tab/>
        </w:r>
        <w:r w:rsidRPr="00456692">
          <w:rPr>
            <w:i/>
            <w:iCs/>
          </w:rPr>
          <w:t>AMR-WB+</w:t>
        </w:r>
        <w:r>
          <w:t xml:space="preserve">: All </w:t>
        </w:r>
      </w:ins>
      <w:ins w:id="97" w:author="Thomas Stockhammer" w:date="2019-11-11T23:21:00Z">
        <w:r w:rsidR="00CE4B8E">
          <w:t>en</w:t>
        </w:r>
      </w:ins>
      <w:ins w:id="98" w:author="Thomas Stockhammer" w:date="2019-11-11T23:20:00Z">
        <w:r>
          <w:t xml:space="preserve">coding requirements for the AMR-WB+ audio codec as specified in 3GPP TS 26.290 </w:t>
        </w:r>
        <w:r>
          <w:rPr>
            <w:cs/>
          </w:rPr>
          <w:t>‎‎</w:t>
        </w:r>
        <w:r>
          <w:t xml:space="preserve">[26], 3GPP TS 26.304 </w:t>
        </w:r>
        <w:r>
          <w:rPr>
            <w:cs/>
          </w:rPr>
          <w:t>‎</w:t>
        </w:r>
        <w:r>
          <w:t>[27] and 3GPP TS 26.273 [28].</w:t>
        </w:r>
      </w:ins>
    </w:p>
    <w:p w14:paraId="1E7046A9" w14:textId="50B85363" w:rsidR="00B831F5" w:rsidRPr="00FA0389" w:rsidRDefault="00B831F5">
      <w:pPr>
        <w:pStyle w:val="B1"/>
        <w:ind w:left="0" w:firstLine="0"/>
        <w:pPrChange w:id="99" w:author="Thomas Stockhammer" w:date="2019-11-11T23:20:00Z">
          <w:pPr>
            <w:pStyle w:val="B1"/>
          </w:pPr>
        </w:pPrChange>
      </w:pPr>
    </w:p>
    <w:p w14:paraId="6E860838" w14:textId="602FAA3C" w:rsidR="00900E37" w:rsidRPr="00A366F3" w:rsidRDefault="008C1586" w:rsidP="00900E37">
      <w:pPr>
        <w:pStyle w:val="Heading1"/>
      </w:pPr>
      <w:bookmarkStart w:id="100" w:name="_Toc16759005"/>
      <w:bookmarkStart w:id="101" w:name="_Toc13151672"/>
      <w:r>
        <w:t>6</w:t>
      </w:r>
      <w:r w:rsidR="00900E37" w:rsidRPr="00A366F3">
        <w:tab/>
        <w:t>Operation Points</w:t>
      </w:r>
      <w:bookmarkEnd w:id="34"/>
      <w:bookmarkEnd w:id="100"/>
      <w:bookmarkEnd w:id="101"/>
    </w:p>
    <w:p w14:paraId="077959D7" w14:textId="77777777" w:rsidR="008A2F07" w:rsidRPr="00A366F3" w:rsidRDefault="008A2F07" w:rsidP="008A2F07">
      <w:pPr>
        <w:pStyle w:val="Heading2"/>
      </w:pPr>
      <w:bookmarkStart w:id="102" w:name="_Toc532319851"/>
      <w:bookmarkStart w:id="103" w:name="_Toc16759006"/>
      <w:bookmarkStart w:id="104" w:name="_Toc13151673"/>
      <w:bookmarkStart w:id="105" w:name="_Toc532319955"/>
      <w:r>
        <w:t>6</w:t>
      </w:r>
      <w:r w:rsidRPr="00A366F3">
        <w:t>.1</w:t>
      </w:r>
      <w:r w:rsidRPr="00A366F3">
        <w:tab/>
        <w:t>Introduction</w:t>
      </w:r>
      <w:bookmarkEnd w:id="102"/>
      <w:bookmarkEnd w:id="103"/>
      <w:bookmarkEnd w:id="104"/>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5A67C84E" w:rsidR="008A2F07" w:rsidRPr="00A366F3" w:rsidRDefault="008A2F07" w:rsidP="0082766D">
            <w:pPr>
              <w:pStyle w:val="TAH"/>
              <w:keepNext w:val="0"/>
              <w:keepLines w:val="0"/>
              <w:tabs>
                <w:tab w:val="left" w:pos="9639"/>
              </w:tabs>
            </w:pPr>
            <w:r>
              <w:t xml:space="preserve">Decoding </w:t>
            </w:r>
            <w:ins w:id="106" w:author="Thomas Stockhammer" w:date="2019-11-11T23:35:00Z">
              <w:r w:rsidR="00792286">
                <w:t xml:space="preserve">and Encoding </w:t>
              </w:r>
            </w:ins>
            <w:r>
              <w:t>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107"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107"/>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108" w:name="_Toc532319854"/>
      <w:bookmarkStart w:id="109" w:name="_Toc16759007"/>
      <w:bookmarkStart w:id="110" w:name="_Toc13151674"/>
      <w:r>
        <w:t>6.2</w:t>
      </w:r>
      <w:r w:rsidRPr="00A366F3">
        <w:tab/>
      </w:r>
      <w:r>
        <w:t>Speech</w:t>
      </w:r>
      <w:r w:rsidRPr="00A366F3">
        <w:t xml:space="preserve"> Operation Points</w:t>
      </w:r>
      <w:bookmarkEnd w:id="108"/>
      <w:bookmarkEnd w:id="109"/>
      <w:bookmarkEnd w:id="110"/>
    </w:p>
    <w:p w14:paraId="2F4B3EA5" w14:textId="6D3330D8" w:rsidR="008A2F07" w:rsidRDefault="008A2F07" w:rsidP="008A2F07">
      <w:pPr>
        <w:pStyle w:val="Heading3"/>
      </w:pPr>
      <w:bookmarkStart w:id="111" w:name="_Toc532319855"/>
      <w:bookmarkStart w:id="112" w:name="_Toc16759008"/>
      <w:bookmarkStart w:id="113" w:name="_Toc13151675"/>
      <w:r>
        <w:t>6</w:t>
      </w:r>
      <w:r w:rsidRPr="00A366F3">
        <w:t>.</w:t>
      </w:r>
      <w:r>
        <w:t>2</w:t>
      </w:r>
      <w:r w:rsidRPr="00A366F3">
        <w:t>.1</w:t>
      </w:r>
      <w:r w:rsidRPr="00A366F3">
        <w:tab/>
      </w:r>
      <w:bookmarkEnd w:id="111"/>
      <w:r>
        <w:t>Introduction</w:t>
      </w:r>
      <w:bookmarkEnd w:id="112"/>
    </w:p>
    <w:p w14:paraId="74AF1428" w14:textId="5FE5C89A" w:rsidR="008A2F07" w:rsidRPr="00D92429" w:rsidRDefault="008A2F07" w:rsidP="00ED358D">
      <w:r>
        <w:t xml:space="preserve">This clause defines speech operation points. For each operation point, the requirements </w:t>
      </w:r>
      <w:bookmarkEnd w:id="113"/>
      <w:r>
        <w:t>for the bitstream as well as for the receiver are defined.</w:t>
      </w:r>
    </w:p>
    <w:p w14:paraId="7BA54906" w14:textId="0D4D98C9" w:rsidR="008A2F07" w:rsidRDefault="008A2F07" w:rsidP="008A2F07">
      <w:pPr>
        <w:pStyle w:val="Heading3"/>
      </w:pPr>
      <w:bookmarkStart w:id="114" w:name="_Toc16759009"/>
      <w:bookmarkStart w:id="115" w:name="_Toc13151676"/>
      <w:r>
        <w:t>6</w:t>
      </w:r>
      <w:r w:rsidRPr="00A366F3">
        <w:t>.</w:t>
      </w:r>
      <w:r>
        <w:t>2</w:t>
      </w:r>
      <w:r w:rsidRPr="00A366F3">
        <w:t>.</w:t>
      </w:r>
      <w:r>
        <w:t>2</w:t>
      </w:r>
      <w:r w:rsidRPr="00A366F3">
        <w:tab/>
      </w:r>
      <w:r>
        <w:t>AMR</w:t>
      </w:r>
      <w:bookmarkEnd w:id="114"/>
    </w:p>
    <w:p w14:paraId="0EEF6D2F" w14:textId="77777777" w:rsidR="008A2F07" w:rsidRDefault="008A2F07" w:rsidP="008A2F07">
      <w:pPr>
        <w:pStyle w:val="Heading4"/>
      </w:pPr>
      <w:bookmarkStart w:id="116" w:name="_Toc16759010"/>
      <w:r>
        <w:t>6.2.2.1</w:t>
      </w:r>
      <w:r>
        <w:tab/>
        <w:t>Bitstream Requirements</w:t>
      </w:r>
      <w:bookmarkEnd w:id="115"/>
      <w:bookmarkEnd w:id="116"/>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117" w:name="_Toc16759011"/>
      <w:bookmarkStart w:id="118" w:name="_Toc13151677"/>
      <w:r>
        <w:t>6.2.2.2</w:t>
      </w:r>
      <w:r>
        <w:tab/>
        <w:t>Receiver Requirements</w:t>
      </w:r>
      <w:bookmarkEnd w:id="117"/>
      <w:bookmarkEnd w:id="118"/>
    </w:p>
    <w:p w14:paraId="32B173DB" w14:textId="0FADA0BE" w:rsidR="008A2F07" w:rsidRDefault="008A2F07" w:rsidP="008A2F07">
      <w:pPr>
        <w:rPr>
          <w:ins w:id="119" w:author="Thomas Stockhammer" w:date="2019-11-11T23:31:00Z"/>
        </w:rPr>
      </w:pPr>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w:t>
      </w:r>
      <w:del w:id="120" w:author="Thomas Stockhammer" w:date="2019-11-11T23:34:00Z">
        <w:r w:rsidRPr="003B7FB7" w:rsidDel="00792286">
          <w:rPr>
            <w:iCs/>
          </w:rPr>
          <w:delText xml:space="preserve">5.2 </w:delText>
        </w:r>
      </w:del>
      <w:ins w:id="121" w:author="Thomas Stockhammer" w:date="2019-11-11T23:34:00Z">
        <w:r w:rsidR="00792286">
          <w:rPr>
            <w:iCs/>
          </w:rPr>
          <w:t xml:space="preserve">5.2.1 </w:t>
        </w:r>
      </w:ins>
      <w:r w:rsidRPr="003B7FB7">
        <w:rPr>
          <w:iCs/>
        </w:rPr>
        <w:t>and shall support playback of the decoded signal</w:t>
      </w:r>
      <w:r w:rsidRPr="00530156">
        <w:t>.</w:t>
      </w:r>
    </w:p>
    <w:p w14:paraId="04B9F0A8" w14:textId="593B2FE5" w:rsidR="005A3B97" w:rsidRDefault="005A3B97" w:rsidP="005A3B97">
      <w:pPr>
        <w:pStyle w:val="Heading4"/>
        <w:rPr>
          <w:ins w:id="122" w:author="Thomas Stockhammer" w:date="2019-11-11T23:31:00Z"/>
        </w:rPr>
      </w:pPr>
      <w:ins w:id="123" w:author="Thomas Stockhammer" w:date="2019-11-11T23:31:00Z">
        <w:r>
          <w:lastRenderedPageBreak/>
          <w:t>6.2.2.3</w:t>
        </w:r>
        <w:r>
          <w:tab/>
          <w:t>Transmitter Requirements</w:t>
        </w:r>
      </w:ins>
    </w:p>
    <w:p w14:paraId="34E6D1CC" w14:textId="0A51A8AB" w:rsidR="005A3B97" w:rsidRDefault="0039719C" w:rsidP="005A3B97">
      <w:pPr>
        <w:rPr>
          <w:ins w:id="124" w:author="Thomas Stockhammer" w:date="2019-11-11T23:32:00Z"/>
        </w:rPr>
      </w:pPr>
      <w:ins w:id="125" w:author="Thomas Stockhammer" w:date="2019-11-11T23:32:00Z">
        <w:r>
          <w:t>Transmitters</w:t>
        </w:r>
        <w:r w:rsidR="005A3B97" w:rsidRPr="00722CE9">
          <w:t xml:space="preserve"> conforming to the </w:t>
        </w:r>
        <w:r w:rsidR="005A3B97">
          <w:rPr>
            <w:b/>
          </w:rPr>
          <w:t>AMR</w:t>
        </w:r>
        <w:r w:rsidR="005A3B97" w:rsidRPr="00722CE9">
          <w:t xml:space="preserve"> Operation Point shall support the </w:t>
        </w:r>
        <w:r w:rsidR="005A3B97">
          <w:rPr>
            <w:i/>
            <w:iCs/>
          </w:rPr>
          <w:t>AMR</w:t>
        </w:r>
        <w:r w:rsidR="005A3B97" w:rsidRPr="00722CE9">
          <w:rPr>
            <w:iCs/>
          </w:rPr>
          <w:t xml:space="preserve"> speech media </w:t>
        </w:r>
        <w:r>
          <w:rPr>
            <w:iCs/>
          </w:rPr>
          <w:t>en</w:t>
        </w:r>
        <w:r w:rsidR="005A3B97" w:rsidRPr="00722CE9">
          <w:rPr>
            <w:iCs/>
          </w:rPr>
          <w:t>coding capability according to clause</w:t>
        </w:r>
        <w:r w:rsidR="005A3B97" w:rsidRPr="003B7FB7">
          <w:rPr>
            <w:iCs/>
          </w:rPr>
          <w:t xml:space="preserve"> </w:t>
        </w:r>
      </w:ins>
      <w:ins w:id="126" w:author="Thomas Stockhammer" w:date="2019-11-11T23:34:00Z">
        <w:r w:rsidR="00792286">
          <w:rPr>
            <w:iCs/>
          </w:rPr>
          <w:t xml:space="preserve">5.2.1 </w:t>
        </w:r>
      </w:ins>
      <w:ins w:id="127" w:author="Thomas Stockhammer" w:date="2019-11-11T23:32:00Z">
        <w:r w:rsidR="005A3B97" w:rsidRPr="003B7FB7">
          <w:rPr>
            <w:iCs/>
          </w:rPr>
          <w:t xml:space="preserve">and </w:t>
        </w:r>
        <w:r>
          <w:rPr>
            <w:iCs/>
          </w:rPr>
          <w:t>for a</w:t>
        </w:r>
        <w:r w:rsidR="0012708A">
          <w:rPr>
            <w:iCs/>
          </w:rPr>
          <w:t>ny source format capa</w:t>
        </w:r>
      </w:ins>
      <w:ins w:id="128" w:author="Thomas Stockhammer" w:date="2019-11-11T23:33:00Z">
        <w:r w:rsidR="0012708A">
          <w:rPr>
            <w:iCs/>
          </w:rPr>
          <w:t>ble to be encoded by the AMR encoder</w:t>
        </w:r>
      </w:ins>
      <w:ins w:id="129" w:author="Thomas Stockhammer" w:date="2019-11-11T23:32:00Z">
        <w:r w:rsidR="005A3B97" w:rsidRPr="00530156">
          <w:t>.</w:t>
        </w:r>
      </w:ins>
    </w:p>
    <w:p w14:paraId="0CD36F7E" w14:textId="77777777" w:rsidR="005A3B97" w:rsidRPr="00D92429" w:rsidRDefault="005A3B97" w:rsidP="008A2F07"/>
    <w:p w14:paraId="5CB66B6E" w14:textId="740FC29B" w:rsidR="008A2F07" w:rsidRDefault="008A2F07" w:rsidP="008A2F07">
      <w:pPr>
        <w:pStyle w:val="Heading3"/>
      </w:pPr>
      <w:bookmarkStart w:id="130" w:name="_Toc13151681"/>
      <w:bookmarkStart w:id="131" w:name="_Toc16759012"/>
      <w:r>
        <w:t>6</w:t>
      </w:r>
      <w:r w:rsidRPr="00A366F3">
        <w:t>.</w:t>
      </w:r>
      <w:r>
        <w:t>2</w:t>
      </w:r>
      <w:r w:rsidRPr="00A366F3">
        <w:t>.</w:t>
      </w:r>
      <w:r>
        <w:t>3</w:t>
      </w:r>
      <w:r w:rsidRPr="00A366F3">
        <w:tab/>
      </w:r>
      <w:bookmarkEnd w:id="130"/>
      <w:r>
        <w:t>AMR-WB</w:t>
      </w:r>
      <w:bookmarkEnd w:id="131"/>
    </w:p>
    <w:p w14:paraId="5D4430C1" w14:textId="77777777" w:rsidR="008A2F07" w:rsidRDefault="008A2F07" w:rsidP="008A2F07">
      <w:pPr>
        <w:pStyle w:val="Heading4"/>
      </w:pPr>
      <w:bookmarkStart w:id="132" w:name="_Toc16759013"/>
      <w:bookmarkStart w:id="133" w:name="_Toc13151682"/>
      <w:r>
        <w:t>6.2.3.1</w:t>
      </w:r>
      <w:r>
        <w:tab/>
        <w:t>Bitstream Requirements</w:t>
      </w:r>
      <w:bookmarkEnd w:id="132"/>
      <w:bookmarkEnd w:id="133"/>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134" w:name="_Toc16759014"/>
      <w:bookmarkStart w:id="135" w:name="_Toc13151683"/>
      <w:r>
        <w:t>6.2.3.2</w:t>
      </w:r>
      <w:r>
        <w:tab/>
        <w:t>Receiver Requirements</w:t>
      </w:r>
      <w:bookmarkEnd w:id="134"/>
      <w:bookmarkEnd w:id="135"/>
    </w:p>
    <w:p w14:paraId="068337EE" w14:textId="6F2443A4" w:rsidR="008A2F07" w:rsidRDefault="008A2F07" w:rsidP="008A2F07">
      <w:pPr>
        <w:rPr>
          <w:ins w:id="136" w:author="Thomas Stockhammer" w:date="2019-11-11T23:33:00Z"/>
        </w:rPr>
      </w:pPr>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w:t>
      </w:r>
      <w:del w:id="137" w:author="Thomas Stockhammer" w:date="2019-11-11T23:34:00Z">
        <w:r w:rsidRPr="003B7FB7" w:rsidDel="00792286">
          <w:rPr>
            <w:iCs/>
          </w:rPr>
          <w:delText xml:space="preserve">5.2 </w:delText>
        </w:r>
      </w:del>
      <w:ins w:id="138" w:author="Thomas Stockhammer" w:date="2019-11-11T23:34:00Z">
        <w:r w:rsidR="00792286">
          <w:rPr>
            <w:iCs/>
          </w:rPr>
          <w:t xml:space="preserve">5.2.1 </w:t>
        </w:r>
      </w:ins>
      <w:r w:rsidRPr="003B7FB7">
        <w:rPr>
          <w:iCs/>
        </w:rPr>
        <w:t>and shall support playback of the decoded signal</w:t>
      </w:r>
      <w:r w:rsidRPr="00530156">
        <w:t>.</w:t>
      </w:r>
    </w:p>
    <w:p w14:paraId="17AF0AF8" w14:textId="77777777" w:rsidR="00792286" w:rsidRDefault="00792286" w:rsidP="00792286">
      <w:pPr>
        <w:pStyle w:val="Heading4"/>
        <w:rPr>
          <w:ins w:id="139" w:author="Thomas Stockhammer" w:date="2019-11-11T23:33:00Z"/>
        </w:rPr>
      </w:pPr>
      <w:ins w:id="140" w:author="Thomas Stockhammer" w:date="2019-11-11T23:33:00Z">
        <w:r>
          <w:t>6.2.2.3</w:t>
        </w:r>
        <w:r>
          <w:tab/>
          <w:t>Transmitter Requirements</w:t>
        </w:r>
      </w:ins>
    </w:p>
    <w:p w14:paraId="31447B26" w14:textId="5254DBA3" w:rsidR="00792286" w:rsidRDefault="00792286" w:rsidP="00792286">
      <w:pPr>
        <w:rPr>
          <w:ins w:id="141" w:author="Thomas Stockhammer" w:date="2019-11-11T23:33:00Z"/>
        </w:rPr>
      </w:pPr>
      <w:ins w:id="142" w:author="Thomas Stockhammer" w:date="2019-11-11T23:33:00Z">
        <w:r>
          <w:t>Transmitters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capability according to clause</w:t>
        </w:r>
        <w:r w:rsidRPr="003B7FB7">
          <w:rPr>
            <w:iCs/>
          </w:rPr>
          <w:t xml:space="preserve"> </w:t>
        </w:r>
        <w:r>
          <w:rPr>
            <w:iCs/>
          </w:rPr>
          <w:t xml:space="preserve">5.2.1 </w:t>
        </w:r>
        <w:r w:rsidRPr="003B7FB7">
          <w:rPr>
            <w:iCs/>
          </w:rPr>
          <w:t xml:space="preserve">and </w:t>
        </w:r>
        <w:r>
          <w:rPr>
            <w:iCs/>
          </w:rPr>
          <w:t>for any source format capable to be encoded by the AMR encoder</w:t>
        </w:r>
        <w:r w:rsidRPr="00530156">
          <w:t>.</w:t>
        </w:r>
      </w:ins>
    </w:p>
    <w:p w14:paraId="7485A7FE" w14:textId="77777777" w:rsidR="00792286" w:rsidRPr="00D92429" w:rsidRDefault="00792286" w:rsidP="008A2F07"/>
    <w:p w14:paraId="73054B72" w14:textId="77777777" w:rsidR="008A2F07" w:rsidRPr="003B7FB7" w:rsidRDefault="008A2F07" w:rsidP="008A2F07">
      <w:pPr>
        <w:pStyle w:val="Heading3"/>
      </w:pPr>
      <w:bookmarkStart w:id="143" w:name="_Toc16759015"/>
      <w:r w:rsidRPr="003B7FB7">
        <w:t>6.2.4</w:t>
      </w:r>
      <w:r w:rsidRPr="003B7FB7">
        <w:tab/>
        <w:t>EVS</w:t>
      </w:r>
      <w:bookmarkEnd w:id="143"/>
      <w:r w:rsidRPr="003B7FB7">
        <w:t xml:space="preserve"> </w:t>
      </w:r>
    </w:p>
    <w:p w14:paraId="2D2C5824" w14:textId="020C1263" w:rsidR="008A2F07" w:rsidRPr="003B7FB7" w:rsidRDefault="008A2F07" w:rsidP="008A2F07">
      <w:pPr>
        <w:pStyle w:val="Heading4"/>
      </w:pPr>
      <w:bookmarkStart w:id="144" w:name="_Toc16759016"/>
      <w:bookmarkStart w:id="145" w:name="_Toc13151685"/>
      <w:r w:rsidRPr="003B7FB7">
        <w:t>6.2.4.1</w:t>
      </w:r>
      <w:r w:rsidRPr="003B7FB7">
        <w:tab/>
        <w:t>Bitstream Encoding Requirements</w:t>
      </w:r>
      <w:bookmarkEnd w:id="144"/>
    </w:p>
    <w:p w14:paraId="193E1D25" w14:textId="7C8F0F5A" w:rsidR="008A2F07" w:rsidRPr="003B7FB7" w:rsidRDefault="008A2F07" w:rsidP="00ED358D">
      <w:r w:rsidRPr="003B7FB7">
        <w:t xml:space="preserve">The following requirements </w:t>
      </w:r>
      <w:bookmarkEnd w:id="145"/>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146"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47" w:name="_Toc16759017"/>
      <w:r w:rsidRPr="003B7FB7">
        <w:t>6.2.4.2</w:t>
      </w:r>
      <w:r w:rsidRPr="003B7FB7">
        <w:tab/>
        <w:t>Receiver Requirements</w:t>
      </w:r>
      <w:bookmarkEnd w:id="147"/>
    </w:p>
    <w:p w14:paraId="0FE2C283" w14:textId="6B8DCB98" w:rsidR="008A2F07" w:rsidRDefault="008A2F07" w:rsidP="008A2F07">
      <w:pPr>
        <w:rPr>
          <w:ins w:id="148" w:author="Thomas Stockhammer" w:date="2019-11-11T23:36:00Z"/>
        </w:rPr>
      </w:pPr>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w:t>
      </w:r>
      <w:del w:id="149" w:author="Thomas Stockhammer" w:date="2019-11-11T23:33:00Z">
        <w:r w:rsidRPr="003B7FB7" w:rsidDel="00792286">
          <w:rPr>
            <w:iCs/>
          </w:rPr>
          <w:delText xml:space="preserve">5.2 </w:delText>
        </w:r>
      </w:del>
      <w:ins w:id="150" w:author="Thomas Stockhammer" w:date="2019-11-11T23:33:00Z">
        <w:r w:rsidR="00792286">
          <w:rPr>
            <w:iCs/>
          </w:rPr>
          <w:t xml:space="preserve">5.2.1 </w:t>
        </w:r>
      </w:ins>
      <w:r w:rsidRPr="003B7FB7">
        <w:rPr>
          <w:iCs/>
        </w:rPr>
        <w:t>and shall support playback of the decoded signal</w:t>
      </w:r>
      <w:r w:rsidRPr="00530156">
        <w:t>.</w:t>
      </w:r>
    </w:p>
    <w:p w14:paraId="589CAE72" w14:textId="77777777" w:rsidR="00792286" w:rsidRDefault="00792286" w:rsidP="00792286">
      <w:pPr>
        <w:pStyle w:val="Heading4"/>
        <w:rPr>
          <w:ins w:id="151" w:author="Thomas Stockhammer" w:date="2019-11-11T23:36:00Z"/>
        </w:rPr>
      </w:pPr>
      <w:ins w:id="152" w:author="Thomas Stockhammer" w:date="2019-11-11T23:36:00Z">
        <w:r>
          <w:t>6.2.2.3</w:t>
        </w:r>
        <w:r>
          <w:tab/>
          <w:t>Transmitter Requirements</w:t>
        </w:r>
      </w:ins>
    </w:p>
    <w:p w14:paraId="39C86E25" w14:textId="7D57FF9A" w:rsidR="00792286" w:rsidRPr="00D92429" w:rsidRDefault="00792286" w:rsidP="008A2F07">
      <w:ins w:id="153" w:author="Thomas Stockhammer" w:date="2019-11-11T23:36:00Z">
        <w:r>
          <w:t>tbd</w:t>
        </w:r>
      </w:ins>
    </w:p>
    <w:p w14:paraId="094CDA29" w14:textId="77777777" w:rsidR="008A2F07" w:rsidRDefault="008A2F07" w:rsidP="008A2F07">
      <w:pPr>
        <w:pStyle w:val="Heading3"/>
      </w:pPr>
      <w:bookmarkStart w:id="154" w:name="_Toc16759018"/>
      <w:r>
        <w:t>[6</w:t>
      </w:r>
      <w:r w:rsidRPr="00A366F3">
        <w:t>.</w:t>
      </w:r>
      <w:r>
        <w:t>2</w:t>
      </w:r>
      <w:r w:rsidRPr="00A366F3">
        <w:t>.</w:t>
      </w:r>
      <w:r>
        <w:t>5</w:t>
      </w:r>
      <w:r w:rsidRPr="00A366F3">
        <w:tab/>
      </w:r>
      <w:r>
        <w:t>EVS Dual-Mono</w:t>
      </w:r>
      <w:bookmarkEnd w:id="154"/>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55" w:name="_Toc16759019"/>
      <w:r>
        <w:lastRenderedPageBreak/>
        <w:t>6.2.5.1</w:t>
      </w:r>
      <w:r>
        <w:tab/>
        <w:t>Bitstream Requirements</w:t>
      </w:r>
      <w:bookmarkEnd w:id="146"/>
      <w:bookmarkEnd w:id="155"/>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156" w:name="_Toc16759020"/>
      <w:bookmarkStart w:id="157" w:name="_Toc13151687"/>
      <w:r>
        <w:t>6.2.5.2</w:t>
      </w:r>
      <w:r>
        <w:tab/>
        <w:t>Receiver Requirements</w:t>
      </w:r>
      <w:bookmarkEnd w:id="156"/>
      <w:bookmarkEnd w:id="157"/>
    </w:p>
    <w:p w14:paraId="731CD244" w14:textId="0E298BCF" w:rsidR="00940C9F" w:rsidRDefault="008A2F07" w:rsidP="009F1569">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w:t>
      </w:r>
      <w:del w:id="158" w:author="Thomas Stockhammer" w:date="2019-11-11T23:34:00Z">
        <w:r w:rsidR="00940C9F" w:rsidRPr="00940C9F" w:rsidDel="00792286">
          <w:rPr>
            <w:iCs/>
          </w:rPr>
          <w:delText xml:space="preserve">5.2 </w:delText>
        </w:r>
      </w:del>
      <w:ins w:id="159" w:author="Thomas Stockhammer" w:date="2019-11-11T23:34:00Z">
        <w:r w:rsidR="00792286">
          <w:rPr>
            <w:iCs/>
          </w:rPr>
          <w:t xml:space="preserve">5.2.1 </w:t>
        </w:r>
      </w:ins>
      <w:r w:rsidR="00940C9F" w:rsidRPr="00940C9F">
        <w:rPr>
          <w:iCs/>
        </w:rPr>
        <w:t xml:space="preserve">and shall support playback of the decoded signal </w:t>
      </w:r>
      <w:r w:rsidR="00940C9F" w:rsidRPr="00EE458A">
        <w:rPr>
          <w:iCs/>
        </w:rPr>
        <w:t>in stereo</w:t>
      </w:r>
      <w:r w:rsidR="00940C9F" w:rsidRPr="00C555E3">
        <w:t>.</w:t>
      </w:r>
    </w:p>
    <w:p w14:paraId="143A03FB" w14:textId="77777777" w:rsidR="008A2F07" w:rsidRPr="00D92429" w:rsidRDefault="008A2F07" w:rsidP="008A2F07">
      <w:r>
        <w:t>]</w:t>
      </w:r>
    </w:p>
    <w:p w14:paraId="10B75ED2" w14:textId="77777777" w:rsidR="008A2F07" w:rsidRDefault="008A2F07" w:rsidP="008A2F07">
      <w:pPr>
        <w:pStyle w:val="Heading2"/>
      </w:pPr>
      <w:bookmarkStart w:id="160" w:name="_Toc16759021"/>
      <w:r>
        <w:t>6</w:t>
      </w:r>
      <w:r w:rsidRPr="00A366F3">
        <w:t>.</w:t>
      </w:r>
      <w:r>
        <w:t>3</w:t>
      </w:r>
      <w:r w:rsidRPr="00A366F3">
        <w:tab/>
      </w:r>
      <w:r>
        <w:t>Audio</w:t>
      </w:r>
      <w:r w:rsidRPr="00A366F3">
        <w:t xml:space="preserve"> Operation Points</w:t>
      </w:r>
      <w:bookmarkEnd w:id="160"/>
    </w:p>
    <w:p w14:paraId="65BD5F53" w14:textId="77777777" w:rsidR="008A2F07" w:rsidRDefault="008A2F07" w:rsidP="008A2F07">
      <w:pPr>
        <w:pStyle w:val="Heading3"/>
      </w:pPr>
      <w:bookmarkStart w:id="161" w:name="_Toc16759022"/>
      <w:r>
        <w:t>6</w:t>
      </w:r>
      <w:r w:rsidRPr="00A366F3">
        <w:t>.</w:t>
      </w:r>
      <w:r>
        <w:t>3</w:t>
      </w:r>
      <w:r w:rsidRPr="00A366F3">
        <w:t>.1</w:t>
      </w:r>
      <w:r w:rsidRPr="00A366F3">
        <w:tab/>
      </w:r>
      <w:r>
        <w:t>Introduction</w:t>
      </w:r>
      <w:bookmarkEnd w:id="161"/>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62" w:name="_Toc13151688"/>
      <w:bookmarkStart w:id="163" w:name="_Toc16759023"/>
      <w:r>
        <w:t>6</w:t>
      </w:r>
      <w:r w:rsidRPr="00A366F3">
        <w:t>.</w:t>
      </w:r>
      <w:r>
        <w:t>3</w:t>
      </w:r>
      <w:r w:rsidRPr="00A366F3">
        <w:t>.</w:t>
      </w:r>
      <w:r>
        <w:t>2</w:t>
      </w:r>
      <w:r w:rsidRPr="00A366F3">
        <w:tab/>
      </w:r>
      <w:bookmarkEnd w:id="162"/>
      <w:r>
        <w:t>eAAC+ stereo</w:t>
      </w:r>
      <w:bookmarkEnd w:id="163"/>
    </w:p>
    <w:p w14:paraId="2441A922" w14:textId="77777777" w:rsidR="008A2F07" w:rsidRDefault="008A2F07" w:rsidP="008A2F07">
      <w:pPr>
        <w:pStyle w:val="Heading4"/>
      </w:pPr>
      <w:bookmarkStart w:id="164" w:name="_Toc16759024"/>
      <w:bookmarkStart w:id="165" w:name="_Toc13151689"/>
      <w:r>
        <w:t>6.3.2.1</w:t>
      </w:r>
      <w:r>
        <w:tab/>
        <w:t>Bitstream Requirements</w:t>
      </w:r>
      <w:bookmarkEnd w:id="164"/>
      <w:bookmarkEnd w:id="165"/>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06023181" w14:textId="0676D25A" w:rsidR="008A2F07" w:rsidRPr="00CE20A5" w:rsidRDefault="00545A57" w:rsidP="009F1569">
      <w:pPr>
        <w:pStyle w:val="ListParagraph"/>
        <w:numPr>
          <w:ilvl w:val="0"/>
          <w:numId w:val="6"/>
        </w:num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3GPP TS 26.404 [22]</w:t>
      </w:r>
      <w:r w:rsidR="003E007D">
        <w:t xml:space="preserve"> and 3GPP TS</w:t>
      </w:r>
      <w:r w:rsidR="00C13972">
        <w:t xml:space="preserve"> </w:t>
      </w:r>
      <w:r w:rsidR="003E007D">
        <w:t>26.</w:t>
      </w:r>
      <w:r w:rsidR="00C13972">
        <w:t>405 [23]</w:t>
      </w:r>
      <w:r w:rsidRPr="009F1569">
        <w:t>.</w:t>
      </w:r>
    </w:p>
    <w:p w14:paraId="1D31E587" w14:textId="77777777" w:rsidR="008A2F07" w:rsidRDefault="008A2F07" w:rsidP="008A2F07">
      <w:pPr>
        <w:pStyle w:val="Heading4"/>
      </w:pPr>
      <w:bookmarkStart w:id="166" w:name="_Toc16759025"/>
      <w:bookmarkStart w:id="167" w:name="_Toc13151690"/>
      <w:r>
        <w:t>6.3.2.2</w:t>
      </w:r>
      <w:r>
        <w:tab/>
        <w:t>Receiver Requirements</w:t>
      </w:r>
      <w:bookmarkEnd w:id="166"/>
      <w:bookmarkEnd w:id="167"/>
    </w:p>
    <w:p w14:paraId="7CFD1E1B" w14:textId="79797A0F" w:rsidR="00F90490" w:rsidRDefault="00F90490" w:rsidP="00F90490">
      <w:pPr>
        <w:rPr>
          <w:ins w:id="168" w:author="Thomas Stockhammer" w:date="2019-11-11T23:36:00Z"/>
        </w:rPr>
      </w:pPr>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w:t>
      </w:r>
      <w:del w:id="169" w:author="Thomas Stockhammer" w:date="2019-11-11T23:34:00Z">
        <w:r w:rsidRPr="003B7FB7" w:rsidDel="00792286">
          <w:rPr>
            <w:iCs/>
          </w:rPr>
          <w:delText>5.</w:delText>
        </w:r>
        <w:r w:rsidDel="00792286">
          <w:rPr>
            <w:iCs/>
          </w:rPr>
          <w:delText>3</w:delText>
        </w:r>
        <w:r w:rsidRPr="003B7FB7" w:rsidDel="00792286">
          <w:rPr>
            <w:iCs/>
          </w:rPr>
          <w:delText xml:space="preserve"> </w:delText>
        </w:r>
      </w:del>
      <w:ins w:id="170" w:author="Thomas Stockhammer" w:date="2019-11-11T23:34:00Z">
        <w:r w:rsidR="00792286">
          <w:rPr>
            <w:iCs/>
          </w:rPr>
          <w:t xml:space="preserve">5.2.2 </w:t>
        </w:r>
      </w:ins>
      <w:r w:rsidRPr="003B7FB7">
        <w:rPr>
          <w:iCs/>
        </w:rPr>
        <w:t>and shall support playback of the decoded signal</w:t>
      </w:r>
      <w:r w:rsidRPr="00530156">
        <w:t>.</w:t>
      </w:r>
    </w:p>
    <w:p w14:paraId="7FA5D4A3" w14:textId="77777777" w:rsidR="00792286" w:rsidRDefault="00792286" w:rsidP="00792286">
      <w:pPr>
        <w:pStyle w:val="Heading4"/>
        <w:rPr>
          <w:ins w:id="171" w:author="Thomas Stockhammer" w:date="2019-11-11T23:36:00Z"/>
        </w:rPr>
      </w:pPr>
      <w:ins w:id="172" w:author="Thomas Stockhammer" w:date="2019-11-11T23:36:00Z">
        <w:r>
          <w:t>6.2.2.3</w:t>
        </w:r>
        <w:r>
          <w:tab/>
          <w:t>Transmitter Requirements</w:t>
        </w:r>
      </w:ins>
    </w:p>
    <w:p w14:paraId="444C7EFF" w14:textId="68AEC6BE" w:rsidR="00792286" w:rsidRPr="00D92429" w:rsidRDefault="00792286" w:rsidP="00F90490">
      <w:ins w:id="173" w:author="Thomas Stockhammer" w:date="2019-11-11T23:36:00Z">
        <w:r>
          <w:t>tbd</w:t>
        </w:r>
      </w:ins>
    </w:p>
    <w:p w14:paraId="76C8A190" w14:textId="303F8352" w:rsidR="008A2F07" w:rsidRDefault="008A2F07" w:rsidP="008A2F07">
      <w:pPr>
        <w:pStyle w:val="Heading3"/>
      </w:pPr>
      <w:bookmarkStart w:id="174" w:name="_Toc16759026"/>
      <w:r>
        <w:t>6</w:t>
      </w:r>
      <w:r w:rsidRPr="00A366F3">
        <w:t>.</w:t>
      </w:r>
      <w:r>
        <w:t>3</w:t>
      </w:r>
      <w:r w:rsidRPr="00A366F3">
        <w:t>.</w:t>
      </w:r>
      <w:r>
        <w:t>2</w:t>
      </w:r>
      <w:r w:rsidRPr="00A366F3">
        <w:tab/>
      </w:r>
      <w:bookmarkEnd w:id="174"/>
      <w:r w:rsidR="00955241">
        <w:t>AMR-WB+</w:t>
      </w:r>
    </w:p>
    <w:p w14:paraId="09EB0A1A" w14:textId="77777777" w:rsidR="008A2F07" w:rsidRDefault="008A2F07" w:rsidP="008A2F07">
      <w:pPr>
        <w:pStyle w:val="Heading4"/>
      </w:pPr>
      <w:bookmarkStart w:id="175" w:name="_Toc16759027"/>
      <w:r>
        <w:t>6.3.3.1</w:t>
      </w:r>
      <w:r>
        <w:tab/>
        <w:t>Bitstream Requirements</w:t>
      </w:r>
      <w:bookmarkEnd w:id="175"/>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176" w:name="_Toc16759028"/>
      <w:r>
        <w:lastRenderedPageBreak/>
        <w:t>6.3.3.2</w:t>
      </w:r>
      <w:r>
        <w:tab/>
        <w:t>Receiver Requirements</w:t>
      </w:r>
      <w:bookmarkEnd w:id="176"/>
    </w:p>
    <w:p w14:paraId="0D75FB92" w14:textId="2A705189" w:rsidR="00B831F5" w:rsidRDefault="00B831F5" w:rsidP="00B831F5">
      <w:pPr>
        <w:rPr>
          <w:ins w:id="177" w:author="Thomas Stockhammer" w:date="2019-11-11T23:36:00Z"/>
        </w:rPr>
      </w:pPr>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w:t>
      </w:r>
      <w:del w:id="178" w:author="Thomas Stockhammer" w:date="2019-11-11T23:34:00Z">
        <w:r w:rsidRPr="003B7FB7" w:rsidDel="00792286">
          <w:rPr>
            <w:iCs/>
          </w:rPr>
          <w:delText>5.</w:delText>
        </w:r>
        <w:r w:rsidDel="00792286">
          <w:rPr>
            <w:iCs/>
          </w:rPr>
          <w:delText>3</w:delText>
        </w:r>
        <w:r w:rsidRPr="003B7FB7" w:rsidDel="00792286">
          <w:rPr>
            <w:iCs/>
          </w:rPr>
          <w:delText xml:space="preserve"> </w:delText>
        </w:r>
      </w:del>
      <w:ins w:id="179" w:author="Thomas Stockhammer" w:date="2019-11-11T23:34:00Z">
        <w:r w:rsidR="00792286">
          <w:rPr>
            <w:iCs/>
          </w:rPr>
          <w:t xml:space="preserve">5.2.2 </w:t>
        </w:r>
      </w:ins>
      <w:r w:rsidRPr="003B7FB7">
        <w:rPr>
          <w:iCs/>
        </w:rPr>
        <w:t>and shall support playback of the decoded signal</w:t>
      </w:r>
      <w:r w:rsidRPr="00530156">
        <w:t>.</w:t>
      </w:r>
    </w:p>
    <w:p w14:paraId="545F7837" w14:textId="77777777" w:rsidR="00792286" w:rsidRDefault="00792286" w:rsidP="00792286">
      <w:pPr>
        <w:pStyle w:val="Heading4"/>
        <w:rPr>
          <w:ins w:id="180" w:author="Thomas Stockhammer" w:date="2019-11-11T23:36:00Z"/>
        </w:rPr>
      </w:pPr>
      <w:ins w:id="181" w:author="Thomas Stockhammer" w:date="2019-11-11T23:36:00Z">
        <w:r>
          <w:t>6.2.2.3</w:t>
        </w:r>
        <w:r>
          <w:tab/>
          <w:t>Transmitter Requirements</w:t>
        </w:r>
      </w:ins>
    </w:p>
    <w:p w14:paraId="31F4B968" w14:textId="33249F9B" w:rsidR="00792286" w:rsidRPr="00D92429" w:rsidRDefault="00792286" w:rsidP="00B831F5">
      <w:ins w:id="182" w:author="Thomas Stockhammer" w:date="2019-11-11T23:36:00Z">
        <w:r>
          <w:t>tbd</w:t>
        </w:r>
      </w:ins>
    </w:p>
    <w:p w14:paraId="2C112BE4" w14:textId="5BC2DD48" w:rsidR="008420A6" w:rsidRDefault="001E3732" w:rsidP="008420A6">
      <w:pPr>
        <w:pStyle w:val="Heading1"/>
      </w:pPr>
      <w:bookmarkStart w:id="183" w:name="_Toc16759029"/>
      <w:bookmarkStart w:id="184" w:name="_Toc13151691"/>
      <w:r>
        <w:t>7</w:t>
      </w:r>
      <w:r w:rsidR="008420A6" w:rsidRPr="00A366F3">
        <w:tab/>
        <w:t xml:space="preserve">Mapping to </w:t>
      </w:r>
      <w:r w:rsidR="00472C67">
        <w:t>5GMS</w:t>
      </w:r>
      <w:r w:rsidR="008420A6" w:rsidRPr="00A366F3">
        <w:t xml:space="preserve"> delivery</w:t>
      </w:r>
      <w:bookmarkEnd w:id="105"/>
      <w:bookmarkEnd w:id="183"/>
      <w:bookmarkEnd w:id="184"/>
      <w:r w:rsidR="008420A6" w:rsidRPr="00A366F3">
        <w:t xml:space="preserve"> </w:t>
      </w:r>
    </w:p>
    <w:p w14:paraId="387910AB" w14:textId="77777777" w:rsidR="00A66E4A" w:rsidRDefault="00A66E4A" w:rsidP="00A66E4A">
      <w:pPr>
        <w:pStyle w:val="Heading2"/>
      </w:pPr>
      <w:bookmarkStart w:id="185" w:name="_Toc532319956"/>
      <w:bookmarkStart w:id="186" w:name="_Toc16759030"/>
      <w:bookmarkStart w:id="187" w:name="_Toc13151692"/>
      <w:r>
        <w:t>7</w:t>
      </w:r>
      <w:r w:rsidRPr="00A366F3">
        <w:t>.1</w:t>
      </w:r>
      <w:r w:rsidRPr="00A366F3">
        <w:tab/>
      </w:r>
      <w:bookmarkEnd w:id="185"/>
      <w:r>
        <w:t>Introduction</w:t>
      </w:r>
      <w:bookmarkEnd w:id="186"/>
      <w:bookmarkEnd w:id="187"/>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188" w:name="_Toc532319960"/>
      <w:bookmarkStart w:id="189" w:name="_Toc16759031"/>
      <w:r>
        <w:t>7</w:t>
      </w:r>
      <w:r w:rsidRPr="00A366F3">
        <w:t>.2</w:t>
      </w:r>
      <w:r w:rsidRPr="00A366F3">
        <w:tab/>
      </w:r>
      <w:r>
        <w:t>AMR</w:t>
      </w:r>
      <w:r w:rsidRPr="00A366F3">
        <w:t xml:space="preserve"> </w:t>
      </w:r>
      <w:bookmarkEnd w:id="188"/>
      <w:r>
        <w:t>Media Profile</w:t>
      </w:r>
      <w:bookmarkEnd w:id="189"/>
    </w:p>
    <w:p w14:paraId="347CDB20" w14:textId="77777777" w:rsidR="00A66E4A" w:rsidRDefault="00A66E4A" w:rsidP="00A66E4A">
      <w:pPr>
        <w:pStyle w:val="Heading3"/>
      </w:pPr>
      <w:bookmarkStart w:id="190" w:name="_Toc16759032"/>
      <w:r>
        <w:t>7.2.1</w:t>
      </w:r>
      <w:r>
        <w:tab/>
        <w:t>Mapping to ISO BMFF</w:t>
      </w:r>
      <w:bookmarkEnd w:id="190"/>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191" w:name="_Toc16759033"/>
      <w:r>
        <w:t>7.2.2</w:t>
      </w:r>
      <w:r>
        <w:tab/>
        <w:t>Media Profile Definition</w:t>
      </w:r>
      <w:bookmarkEnd w:id="191"/>
    </w:p>
    <w:p w14:paraId="4432878E" w14:textId="77777777" w:rsidR="00A66E4A" w:rsidRDefault="00A66E4A" w:rsidP="00A66E4A">
      <w:pPr>
        <w:pStyle w:val="Heading4"/>
      </w:pPr>
      <w:bookmarkStart w:id="192" w:name="_Toc16759034"/>
      <w:r>
        <w:t>7.2.2.1</w:t>
      </w:r>
      <w:r>
        <w:tab/>
        <w:t>CMAF Track Definition</w:t>
      </w:r>
      <w:bookmarkEnd w:id="192"/>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193" w:name="_Toc16759035"/>
      <w:r>
        <w:t>7.2.2.2</w:t>
      </w:r>
      <w:r>
        <w:tab/>
        <w:t>CMAF Switching Set and Media Profile Definition</w:t>
      </w:r>
      <w:bookmarkEnd w:id="193"/>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194" w:name="_Toc16759036"/>
      <w:r>
        <w:t>7.2.2.3</w:t>
      </w:r>
      <w:r>
        <w:tab/>
        <w:t>Mapping to DASH Adaptation Set</w:t>
      </w:r>
      <w:bookmarkEnd w:id="194"/>
    </w:p>
    <w:p w14:paraId="3C246708" w14:textId="6E1F1F0E" w:rsidR="00A66E4A" w:rsidRDefault="00A66E4A" w:rsidP="00A66E4A">
      <w:bookmarkStart w:id="195"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lastRenderedPageBreak/>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196" w:name="_Toc16759037"/>
      <w:r>
        <w:t>7.2.2.4</w:t>
      </w:r>
      <w:r>
        <w:tab/>
        <w:t>Playback Requirements</w:t>
      </w:r>
      <w:bookmarkEnd w:id="196"/>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0C84219" w14:textId="54C30118" w:rsidR="005B2C5E" w:rsidRDefault="005B2C5E" w:rsidP="005B2C5E">
      <w:pPr>
        <w:pStyle w:val="Heading4"/>
        <w:rPr>
          <w:ins w:id="197" w:author="Thomas Stockhammer" w:date="2019-11-12T06:44:00Z"/>
        </w:rPr>
      </w:pPr>
      <w:bookmarkStart w:id="198" w:name="_Toc16759038"/>
      <w:ins w:id="199" w:author="Thomas Stockhammer" w:date="2019-11-12T06:44:00Z">
        <w:r>
          <w:t>7.2.2.5</w:t>
        </w:r>
        <w:r>
          <w:tab/>
        </w:r>
        <w:r w:rsidR="001068CB">
          <w:t>Content Generation</w:t>
        </w:r>
        <w:r>
          <w:t xml:space="preserve"> Requirements</w:t>
        </w:r>
      </w:ins>
    </w:p>
    <w:p w14:paraId="0FC86DBA" w14:textId="12F73F09" w:rsidR="00254E4C" w:rsidRDefault="00254E4C" w:rsidP="00254E4C">
      <w:pPr>
        <w:rPr>
          <w:ins w:id="200" w:author="Thomas Stockhammer" w:date="2019-11-12T10:31:00Z"/>
          <w:lang w:eastAsia="x-none"/>
        </w:rPr>
      </w:pPr>
      <w:ins w:id="201" w:author="Thomas Stockhammer" w:date="2019-11-12T10:31:00Z">
        <w:r>
          <w:rPr>
            <w:lang w:eastAsia="x-none"/>
          </w:rPr>
          <w:t xml:space="preserve">For a transmitter supporting the </w:t>
        </w:r>
        <w:r>
          <w:rPr>
            <w:lang w:eastAsia="x-none"/>
          </w:rPr>
          <w:t>AMR</w:t>
        </w:r>
        <w:r>
          <w:rPr>
            <w:lang w:eastAsia="x-none"/>
          </w:rPr>
          <w:t xml:space="preserve"> media profile the following applies:</w:t>
        </w:r>
      </w:ins>
    </w:p>
    <w:p w14:paraId="1726442D" w14:textId="1530DB40" w:rsidR="00254E4C" w:rsidRDefault="00254E4C" w:rsidP="00254E4C">
      <w:pPr>
        <w:pStyle w:val="ListParagraph"/>
        <w:numPr>
          <w:ilvl w:val="0"/>
          <w:numId w:val="6"/>
        </w:numPr>
        <w:rPr>
          <w:ins w:id="202" w:author="Thomas Stockhammer" w:date="2019-11-12T10:31:00Z"/>
          <w:lang w:eastAsia="x-none"/>
        </w:rPr>
      </w:pPr>
      <w:ins w:id="203" w:author="Thomas Stockhammer" w:date="2019-11-12T10:31:00Z">
        <w:r>
          <w:rPr>
            <w:lang w:eastAsia="x-none"/>
          </w:rPr>
          <w:t xml:space="preserve">It shall support all media encoding capabilities for </w:t>
        </w:r>
        <w:r>
          <w:rPr>
            <w:lang w:eastAsia="x-none"/>
          </w:rPr>
          <w:t>AMR</w:t>
        </w:r>
        <w:r>
          <w:rPr>
            <w:lang w:eastAsia="x-none"/>
          </w:rPr>
          <w:t xml:space="preserve"> as defined in clause 5.3.2.</w:t>
        </w:r>
      </w:ins>
    </w:p>
    <w:p w14:paraId="32123064" w14:textId="389860AF" w:rsidR="00254E4C" w:rsidRDefault="00254E4C" w:rsidP="00254E4C">
      <w:pPr>
        <w:pStyle w:val="ListParagraph"/>
        <w:numPr>
          <w:ilvl w:val="0"/>
          <w:numId w:val="6"/>
        </w:numPr>
        <w:rPr>
          <w:ins w:id="204" w:author="Thomas Stockhammer" w:date="2019-11-12T10:31:00Z"/>
          <w:lang w:eastAsia="x-none"/>
        </w:rPr>
      </w:pPr>
      <w:ins w:id="205" w:author="Thomas Stockhammer" w:date="2019-11-12T10:31:00Z">
        <w:r w:rsidRPr="004B5468">
          <w:t xml:space="preserve">It shall support the </w:t>
        </w:r>
        <w:r>
          <w:t>generation of a CMAF Track as defined in clause 7.</w:t>
        </w:r>
        <w:r>
          <w:t>2</w:t>
        </w:r>
        <w:r>
          <w:t xml:space="preserve">.2.2 that conforms to the CMAF Media Profile </w:t>
        </w:r>
        <w:r w:rsidRPr="009E599B">
          <w:rPr>
            <w:rFonts w:ascii="Courier New" w:hAnsi="Courier New" w:cs="Courier New"/>
          </w:rPr>
          <w:t>'c</w:t>
        </w:r>
        <w:r>
          <w:rPr>
            <w:rFonts w:ascii="Courier New" w:hAnsi="Courier New" w:cs="Courier New"/>
          </w:rPr>
          <w:t>amr</w:t>
        </w:r>
        <w:r w:rsidRPr="009E599B">
          <w:rPr>
            <w:rFonts w:ascii="Courier New" w:hAnsi="Courier New" w:cs="Courier New"/>
          </w:rPr>
          <w:t>'</w:t>
        </w:r>
        <w:r>
          <w:t xml:space="preserve"> as defined in clause 7.</w:t>
        </w:r>
        <w:r>
          <w:t>2</w:t>
        </w:r>
        <w:r>
          <w:t>.2.3.</w:t>
        </w:r>
      </w:ins>
    </w:p>
    <w:p w14:paraId="78B95406" w14:textId="21A01CC9" w:rsidR="005B2C5E" w:rsidRDefault="00254E4C" w:rsidP="00254E4C">
      <w:pPr>
        <w:pStyle w:val="ListParagraph"/>
        <w:numPr>
          <w:ilvl w:val="0"/>
          <w:numId w:val="6"/>
        </w:numPr>
        <w:rPr>
          <w:ins w:id="206" w:author="Thomas Stockhammer" w:date="2019-11-12T06:44:00Z"/>
          <w:lang w:eastAsia="x-none"/>
        </w:rPr>
        <w:pPrChange w:id="207" w:author="Thomas Stockhammer" w:date="2019-11-12T10:31:00Z">
          <w:pPr>
            <w:pStyle w:val="Heading2"/>
          </w:pPr>
        </w:pPrChange>
      </w:pPr>
      <w:ins w:id="208" w:author="Thomas Stockhammer" w:date="2019-11-12T10:31:00Z">
        <w:r>
          <w:t>If used for Adaptive Bit Rate (ABR) distribution, it shall support the generation of a CMAF Switching Set as defined in clause 7.</w:t>
        </w:r>
        <w:r>
          <w:t>2</w:t>
        </w:r>
        <w:r>
          <w:t>.2.4.</w:t>
        </w:r>
      </w:ins>
    </w:p>
    <w:p w14:paraId="119BC07A" w14:textId="5AF15E3E" w:rsidR="00A66E4A" w:rsidRDefault="00A66E4A" w:rsidP="00A66E4A">
      <w:pPr>
        <w:pStyle w:val="Heading2"/>
      </w:pPr>
      <w:r>
        <w:t>7</w:t>
      </w:r>
      <w:r w:rsidRPr="00A366F3">
        <w:t>.</w:t>
      </w:r>
      <w:r>
        <w:t>3</w:t>
      </w:r>
      <w:r w:rsidRPr="00A366F3">
        <w:tab/>
      </w:r>
      <w:r>
        <w:t>AMR-WB Media</w:t>
      </w:r>
      <w:r w:rsidRPr="00A366F3">
        <w:t xml:space="preserve"> </w:t>
      </w:r>
      <w:r>
        <w:t>Profile</w:t>
      </w:r>
      <w:bookmarkEnd w:id="198"/>
    </w:p>
    <w:p w14:paraId="1F33D31A" w14:textId="77777777" w:rsidR="00A66E4A" w:rsidRDefault="00A66E4A" w:rsidP="00A66E4A">
      <w:pPr>
        <w:pStyle w:val="Heading3"/>
      </w:pPr>
      <w:bookmarkStart w:id="209" w:name="_Toc16759039"/>
      <w:r>
        <w:t>7.3.1</w:t>
      </w:r>
      <w:r>
        <w:tab/>
        <w:t>Mapping to ISO BMFF</w:t>
      </w:r>
      <w:bookmarkEnd w:id="209"/>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210" w:name="_Toc16759040"/>
      <w:r>
        <w:t>7.3.2</w:t>
      </w:r>
      <w:r>
        <w:tab/>
        <w:t>Media Profile Definition</w:t>
      </w:r>
      <w:bookmarkEnd w:id="210"/>
    </w:p>
    <w:p w14:paraId="37C0B5A5" w14:textId="77777777" w:rsidR="00A66E4A" w:rsidRDefault="00A66E4A" w:rsidP="00A66E4A">
      <w:pPr>
        <w:pStyle w:val="Heading4"/>
      </w:pPr>
      <w:bookmarkStart w:id="211" w:name="_Toc16759041"/>
      <w:r>
        <w:t>7.3.2.1</w:t>
      </w:r>
      <w:r>
        <w:tab/>
        <w:t>CMAF Track Definition</w:t>
      </w:r>
      <w:bookmarkEnd w:id="211"/>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212" w:name="_Toc16759042"/>
      <w:r>
        <w:t>7.3.2.2</w:t>
      </w:r>
      <w:r>
        <w:tab/>
        <w:t>CMAF Switching Set and Media Profile Definition</w:t>
      </w:r>
      <w:bookmarkEnd w:id="212"/>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w:t>
      </w:r>
      <w:r>
        <w:lastRenderedPageBreak/>
        <w:t xml:space="preserve">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213" w:name="_Toc16759043"/>
      <w:r>
        <w:t>7.3.2.3</w:t>
      </w:r>
      <w:r>
        <w:tab/>
        <w:t>Mapping to DASH Adaptation Set</w:t>
      </w:r>
      <w:bookmarkEnd w:id="213"/>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214" w:name="_Toc16759044"/>
      <w:r>
        <w:t>7.3.2.4</w:t>
      </w:r>
      <w:r>
        <w:tab/>
        <w:t>Playback Requirements</w:t>
      </w:r>
      <w:bookmarkEnd w:id="214"/>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3F051131" w:rsidR="00A66E4A" w:rsidRDefault="00A66E4A" w:rsidP="00A66E4A">
      <w:pPr>
        <w:pStyle w:val="ListParagraph"/>
        <w:numPr>
          <w:ilvl w:val="1"/>
          <w:numId w:val="6"/>
        </w:numPr>
        <w:rPr>
          <w:ins w:id="215" w:author="Thomas Stockhammer" w:date="2019-11-12T06:48:00Z"/>
        </w:rPr>
      </w:pPr>
      <w:r>
        <w:t>8.12 Playback of Encrypted Content</w:t>
      </w:r>
    </w:p>
    <w:p w14:paraId="76B9553A" w14:textId="5EC75ABD" w:rsidR="00AD6D1C" w:rsidRDefault="00AD6D1C" w:rsidP="00AD6D1C">
      <w:pPr>
        <w:pStyle w:val="Heading4"/>
        <w:rPr>
          <w:ins w:id="216" w:author="Thomas Stockhammer" w:date="2019-11-12T06:48:00Z"/>
        </w:rPr>
      </w:pPr>
      <w:ins w:id="217" w:author="Thomas Stockhammer" w:date="2019-11-12T06:48:00Z">
        <w:r>
          <w:t>7.3.2.5</w:t>
        </w:r>
        <w:r>
          <w:tab/>
          <w:t>Content Generation Requirements</w:t>
        </w:r>
      </w:ins>
    </w:p>
    <w:p w14:paraId="5019302A" w14:textId="21B7A860" w:rsidR="00254E4C" w:rsidRDefault="00254E4C" w:rsidP="00254E4C">
      <w:pPr>
        <w:rPr>
          <w:ins w:id="218" w:author="Thomas Stockhammer" w:date="2019-11-12T10:31:00Z"/>
          <w:lang w:eastAsia="x-none"/>
        </w:rPr>
      </w:pPr>
      <w:ins w:id="219" w:author="Thomas Stockhammer" w:date="2019-11-12T10:31:00Z">
        <w:r>
          <w:rPr>
            <w:lang w:eastAsia="x-none"/>
          </w:rPr>
          <w:t xml:space="preserve">For a transmitter supporting the </w:t>
        </w:r>
        <w:r>
          <w:rPr>
            <w:lang w:eastAsia="x-none"/>
          </w:rPr>
          <w:t>AMR-WB</w:t>
        </w:r>
        <w:r>
          <w:rPr>
            <w:lang w:eastAsia="x-none"/>
          </w:rPr>
          <w:t xml:space="preserve"> media profile the following applies:</w:t>
        </w:r>
      </w:ins>
    </w:p>
    <w:p w14:paraId="715995FE" w14:textId="6BC279D3" w:rsidR="00254E4C" w:rsidRDefault="00254E4C" w:rsidP="00254E4C">
      <w:pPr>
        <w:pStyle w:val="ListParagraph"/>
        <w:numPr>
          <w:ilvl w:val="0"/>
          <w:numId w:val="6"/>
        </w:numPr>
        <w:rPr>
          <w:ins w:id="220" w:author="Thomas Stockhammer" w:date="2019-11-12T10:31:00Z"/>
          <w:lang w:eastAsia="x-none"/>
        </w:rPr>
      </w:pPr>
      <w:ins w:id="221" w:author="Thomas Stockhammer" w:date="2019-11-12T10:31:00Z">
        <w:r>
          <w:rPr>
            <w:lang w:eastAsia="x-none"/>
          </w:rPr>
          <w:t xml:space="preserve">It shall support all media encoding capabilities for </w:t>
        </w:r>
        <w:r>
          <w:rPr>
            <w:lang w:eastAsia="x-none"/>
          </w:rPr>
          <w:t>AM</w:t>
        </w:r>
      </w:ins>
      <w:ins w:id="222" w:author="Thomas Stockhammer" w:date="2019-11-12T10:32:00Z">
        <w:r>
          <w:rPr>
            <w:lang w:eastAsia="x-none"/>
          </w:rPr>
          <w:t>R-WB</w:t>
        </w:r>
      </w:ins>
      <w:ins w:id="223" w:author="Thomas Stockhammer" w:date="2019-11-12T10:31:00Z">
        <w:r>
          <w:rPr>
            <w:lang w:eastAsia="x-none"/>
          </w:rPr>
          <w:t xml:space="preserve"> as defined in clause 5.3.2.</w:t>
        </w:r>
      </w:ins>
    </w:p>
    <w:p w14:paraId="14DC3034" w14:textId="5D1646B8" w:rsidR="00254E4C" w:rsidRDefault="00254E4C" w:rsidP="00254E4C">
      <w:pPr>
        <w:pStyle w:val="ListParagraph"/>
        <w:numPr>
          <w:ilvl w:val="0"/>
          <w:numId w:val="6"/>
        </w:numPr>
        <w:rPr>
          <w:ins w:id="224" w:author="Thomas Stockhammer" w:date="2019-11-12T10:31:00Z"/>
          <w:lang w:eastAsia="x-none"/>
        </w:rPr>
      </w:pPr>
      <w:ins w:id="225" w:author="Thomas Stockhammer" w:date="2019-11-12T10:31:00Z">
        <w:r w:rsidRPr="004B5468">
          <w:t xml:space="preserve">It shall support the </w:t>
        </w:r>
        <w:r>
          <w:t>generation of a CMAF Track as defined in clause 7.</w:t>
        </w:r>
      </w:ins>
      <w:ins w:id="226" w:author="Thomas Stockhammer" w:date="2019-11-12T10:32:00Z">
        <w:r>
          <w:t>3</w:t>
        </w:r>
      </w:ins>
      <w:ins w:id="227" w:author="Thomas Stockhammer" w:date="2019-11-12T10:31:00Z">
        <w:r>
          <w:t xml:space="preserve">.2.2 that conforms to the CMAF Media Profile </w:t>
        </w:r>
        <w:r w:rsidRPr="009E599B">
          <w:rPr>
            <w:rFonts w:ascii="Courier New" w:hAnsi="Courier New" w:cs="Courier New"/>
          </w:rPr>
          <w:t>'c</w:t>
        </w:r>
      </w:ins>
      <w:ins w:id="228" w:author="Thomas Stockhammer" w:date="2019-11-12T10:35:00Z">
        <w:r w:rsidR="00F34BEA">
          <w:rPr>
            <w:rFonts w:ascii="Courier New" w:hAnsi="Courier New" w:cs="Courier New"/>
          </w:rPr>
          <w:t>amw</w:t>
        </w:r>
      </w:ins>
      <w:ins w:id="229" w:author="Thomas Stockhammer" w:date="2019-11-12T10:31:00Z">
        <w:r w:rsidRPr="009E599B">
          <w:rPr>
            <w:rFonts w:ascii="Courier New" w:hAnsi="Courier New" w:cs="Courier New"/>
          </w:rPr>
          <w:t>'</w:t>
        </w:r>
        <w:r>
          <w:t xml:space="preserve"> as defined in clause 7.</w:t>
        </w:r>
      </w:ins>
      <w:ins w:id="230" w:author="Thomas Stockhammer" w:date="2019-11-12T10:32:00Z">
        <w:r>
          <w:t>3</w:t>
        </w:r>
      </w:ins>
      <w:ins w:id="231" w:author="Thomas Stockhammer" w:date="2019-11-12T10:31:00Z">
        <w:r>
          <w:t>.2.3.</w:t>
        </w:r>
      </w:ins>
    </w:p>
    <w:p w14:paraId="5E320957" w14:textId="615C97F8" w:rsidR="00254E4C" w:rsidRPr="001430F7" w:rsidRDefault="00254E4C" w:rsidP="00254E4C">
      <w:pPr>
        <w:pStyle w:val="ListParagraph"/>
        <w:numPr>
          <w:ilvl w:val="0"/>
          <w:numId w:val="6"/>
        </w:numPr>
        <w:rPr>
          <w:ins w:id="232" w:author="Thomas Stockhammer" w:date="2019-11-12T10:31:00Z"/>
          <w:lang w:eastAsia="x-none"/>
        </w:rPr>
      </w:pPr>
      <w:ins w:id="233" w:author="Thomas Stockhammer" w:date="2019-11-12T10:31:00Z">
        <w:r>
          <w:t>If used for Adaptive Bit Rate (ABR) distribution, it shall support the generation of a CMAF Switching Set as defined in clause 7.</w:t>
        </w:r>
      </w:ins>
      <w:ins w:id="234" w:author="Thomas Stockhammer" w:date="2019-11-12T10:35:00Z">
        <w:r w:rsidR="00F34BEA">
          <w:t>3</w:t>
        </w:r>
      </w:ins>
      <w:ins w:id="235" w:author="Thomas Stockhammer" w:date="2019-11-12T10:31:00Z">
        <w:r>
          <w:t>.2.4.</w:t>
        </w:r>
      </w:ins>
    </w:p>
    <w:p w14:paraId="40715B91" w14:textId="0E172503" w:rsidR="00AD6D1C" w:rsidRPr="001430F7" w:rsidRDefault="00AD6D1C" w:rsidP="00254E4C">
      <w:pPr>
        <w:rPr>
          <w:lang w:eastAsia="x-none"/>
        </w:rPr>
        <w:pPrChange w:id="236" w:author="Thomas Stockhammer" w:date="2019-11-12T10:31:00Z">
          <w:pPr>
            <w:pStyle w:val="ListParagraph"/>
            <w:numPr>
              <w:ilvl w:val="1"/>
              <w:numId w:val="6"/>
            </w:numPr>
            <w:ind w:left="1440" w:hanging="360"/>
          </w:pPr>
        </w:pPrChange>
      </w:pPr>
    </w:p>
    <w:p w14:paraId="6FAC1450" w14:textId="77777777" w:rsidR="00A66E4A" w:rsidRDefault="00A66E4A" w:rsidP="00A66E4A">
      <w:pPr>
        <w:pStyle w:val="Heading2"/>
      </w:pPr>
      <w:bookmarkStart w:id="237" w:name="_Toc16759045"/>
      <w:r>
        <w:t>7</w:t>
      </w:r>
      <w:r w:rsidRPr="00A366F3">
        <w:t>.</w:t>
      </w:r>
      <w:r>
        <w:t>4</w:t>
      </w:r>
      <w:r w:rsidRPr="00A366F3">
        <w:tab/>
      </w:r>
      <w:r>
        <w:t>EVS</w:t>
      </w:r>
      <w:r w:rsidRPr="00A366F3">
        <w:t xml:space="preserve"> </w:t>
      </w:r>
      <w:r>
        <w:t>Media Profile</w:t>
      </w:r>
      <w:bookmarkEnd w:id="237"/>
    </w:p>
    <w:p w14:paraId="37943979" w14:textId="77777777" w:rsidR="00A66E4A" w:rsidRDefault="00A66E4A" w:rsidP="00A66E4A">
      <w:pPr>
        <w:pStyle w:val="Heading4"/>
      </w:pPr>
      <w:bookmarkStart w:id="238" w:name="_Toc16759046"/>
      <w:r>
        <w:t>7.4.2.1</w:t>
      </w:r>
      <w:r>
        <w:tab/>
        <w:t>CMAF Track Definition</w:t>
      </w:r>
      <w:bookmarkEnd w:id="238"/>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239" w:name="_Toc16759047"/>
      <w:r>
        <w:lastRenderedPageBreak/>
        <w:t>7.4.2.2</w:t>
      </w:r>
      <w:r>
        <w:tab/>
        <w:t>CMAF Switching Set and Media Profile Definition</w:t>
      </w:r>
      <w:bookmarkEnd w:id="239"/>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240" w:name="_Toc16759048"/>
      <w:r>
        <w:t>7.4.2.3</w:t>
      </w:r>
      <w:r>
        <w:tab/>
        <w:t>Mapping to DASH Adaptation Set</w:t>
      </w:r>
      <w:bookmarkEnd w:id="240"/>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241" w:name="_Toc16759049"/>
      <w:r>
        <w:t>7.4.2.4</w:t>
      </w:r>
      <w:r>
        <w:tab/>
        <w:t>Playback Requirements</w:t>
      </w:r>
      <w:bookmarkEnd w:id="241"/>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6AC00057" w:rsidR="00A66E4A" w:rsidRDefault="00A66E4A" w:rsidP="00A66E4A">
      <w:pPr>
        <w:pStyle w:val="ListParagraph"/>
        <w:numPr>
          <w:ilvl w:val="1"/>
          <w:numId w:val="6"/>
        </w:numPr>
        <w:rPr>
          <w:ins w:id="242" w:author="Thomas Stockhammer" w:date="2019-11-12T06:49:00Z"/>
        </w:rPr>
      </w:pPr>
      <w:r>
        <w:t>8.12 Playback of Encrypted Content</w:t>
      </w:r>
    </w:p>
    <w:p w14:paraId="1F54A935" w14:textId="6A0A52C1" w:rsidR="00AD6D1C" w:rsidRDefault="00AD6D1C" w:rsidP="00AD6D1C">
      <w:pPr>
        <w:pStyle w:val="Heading4"/>
        <w:rPr>
          <w:ins w:id="243" w:author="Thomas Stockhammer" w:date="2019-11-12T06:49:00Z"/>
        </w:rPr>
      </w:pPr>
      <w:ins w:id="244" w:author="Thomas Stockhammer" w:date="2019-11-12T06:49:00Z">
        <w:r>
          <w:t>7.4.2.5</w:t>
        </w:r>
        <w:r>
          <w:tab/>
          <w:t>Content Generation Requirements</w:t>
        </w:r>
      </w:ins>
    </w:p>
    <w:p w14:paraId="0DEC2648" w14:textId="5A8F20A5" w:rsidR="00AD6D1C" w:rsidRDefault="00AD6D1C" w:rsidP="00AD6D1C">
      <w:pPr>
        <w:rPr>
          <w:ins w:id="245" w:author="Thomas Stockhammer" w:date="2019-11-12T06:49:00Z"/>
          <w:lang w:eastAsia="x-none"/>
        </w:rPr>
      </w:pPr>
      <w:ins w:id="246" w:author="Thomas Stockhammer" w:date="2019-11-12T06:49:00Z">
        <w:r>
          <w:rPr>
            <w:lang w:eastAsia="x-none"/>
          </w:rPr>
          <w:t xml:space="preserve">For a transmitter supporting the </w:t>
        </w:r>
      </w:ins>
      <w:ins w:id="247" w:author="Thomas Stockhammer" w:date="2019-11-12T10:30:00Z">
        <w:r w:rsidR="00254E4C">
          <w:rPr>
            <w:lang w:eastAsia="x-none"/>
          </w:rPr>
          <w:t>EVS</w:t>
        </w:r>
      </w:ins>
      <w:ins w:id="248" w:author="Thomas Stockhammer" w:date="2019-11-12T06:49:00Z">
        <w:r>
          <w:rPr>
            <w:lang w:eastAsia="x-none"/>
          </w:rPr>
          <w:t xml:space="preserve"> media profile the following applies:</w:t>
        </w:r>
      </w:ins>
    </w:p>
    <w:p w14:paraId="583F9BF2" w14:textId="56D95FF9" w:rsidR="00FC24C9" w:rsidRDefault="00FC24C9" w:rsidP="00AD6D1C">
      <w:pPr>
        <w:pStyle w:val="ListParagraph"/>
        <w:numPr>
          <w:ilvl w:val="0"/>
          <w:numId w:val="6"/>
        </w:numPr>
        <w:rPr>
          <w:ins w:id="249" w:author="Thomas Stockhammer" w:date="2019-11-12T10:26:00Z"/>
          <w:lang w:eastAsia="x-none"/>
        </w:rPr>
      </w:pPr>
      <w:ins w:id="250" w:author="Thomas Stockhammer" w:date="2019-11-12T10:26:00Z">
        <w:r>
          <w:rPr>
            <w:lang w:eastAsia="x-none"/>
          </w:rPr>
          <w:t xml:space="preserve">It shall support all media encoding </w:t>
        </w:r>
      </w:ins>
      <w:ins w:id="251" w:author="Thomas Stockhammer" w:date="2019-11-12T10:27:00Z">
        <w:r w:rsidR="00174EFC">
          <w:rPr>
            <w:lang w:eastAsia="x-none"/>
          </w:rPr>
          <w:t xml:space="preserve">capabilities for </w:t>
        </w:r>
      </w:ins>
      <w:ins w:id="252" w:author="Thomas Stockhammer" w:date="2019-11-12T10:30:00Z">
        <w:r w:rsidR="004E63F9">
          <w:rPr>
            <w:lang w:eastAsia="x-none"/>
          </w:rPr>
          <w:t>EVS as defined in clause 5.</w:t>
        </w:r>
        <w:r w:rsidR="00254E4C">
          <w:rPr>
            <w:lang w:eastAsia="x-none"/>
          </w:rPr>
          <w:t>3.2.</w:t>
        </w:r>
      </w:ins>
    </w:p>
    <w:p w14:paraId="0AA7FC52" w14:textId="4B298928" w:rsidR="00FC24C9" w:rsidRDefault="00AD6D1C" w:rsidP="00174EFC">
      <w:pPr>
        <w:pStyle w:val="ListParagraph"/>
        <w:numPr>
          <w:ilvl w:val="0"/>
          <w:numId w:val="6"/>
        </w:numPr>
        <w:rPr>
          <w:ins w:id="253" w:author="Thomas Stockhammer" w:date="2019-11-12T10:27:00Z"/>
          <w:lang w:eastAsia="x-none"/>
        </w:rPr>
      </w:pPr>
      <w:ins w:id="254" w:author="Thomas Stockhammer" w:date="2019-11-12T06:49:00Z">
        <w:r w:rsidRPr="004B5468">
          <w:t xml:space="preserve">It shall support the </w:t>
        </w:r>
        <w:r>
          <w:t xml:space="preserve">generation of a CMAF Track as defined in clause 7.4.2.2 that conforms to the CMAF Media Profile </w:t>
        </w:r>
        <w:r w:rsidRPr="009E599B">
          <w:rPr>
            <w:rFonts w:ascii="Courier New" w:hAnsi="Courier New" w:cs="Courier New"/>
          </w:rPr>
          <w:t>'c</w:t>
        </w:r>
        <w:r>
          <w:rPr>
            <w:rFonts w:ascii="Courier New" w:hAnsi="Courier New" w:cs="Courier New"/>
          </w:rPr>
          <w:t>evs</w:t>
        </w:r>
        <w:r w:rsidRPr="009E599B">
          <w:rPr>
            <w:rFonts w:ascii="Courier New" w:hAnsi="Courier New" w:cs="Courier New"/>
          </w:rPr>
          <w:t>'</w:t>
        </w:r>
        <w:r>
          <w:t xml:space="preserve"> as defined in clause 7.4.2.3.</w:t>
        </w:r>
      </w:ins>
    </w:p>
    <w:p w14:paraId="137F8E17" w14:textId="70B5AA55" w:rsidR="00174EFC" w:rsidRPr="001430F7" w:rsidRDefault="00174EFC" w:rsidP="00174EFC">
      <w:pPr>
        <w:pStyle w:val="ListParagraph"/>
        <w:numPr>
          <w:ilvl w:val="0"/>
          <w:numId w:val="6"/>
        </w:numPr>
        <w:rPr>
          <w:ins w:id="255" w:author="Thomas Stockhammer" w:date="2019-11-12T06:49:00Z"/>
          <w:lang w:eastAsia="x-none"/>
        </w:rPr>
      </w:pPr>
      <w:ins w:id="256" w:author="Thomas Stockhammer" w:date="2019-11-12T10:27:00Z">
        <w:r>
          <w:t xml:space="preserve">If used </w:t>
        </w:r>
      </w:ins>
      <w:ins w:id="257" w:author="Thomas Stockhammer" w:date="2019-11-12T10:28:00Z">
        <w:r w:rsidR="00F1075B">
          <w:t>for A</w:t>
        </w:r>
      </w:ins>
      <w:ins w:id="258" w:author="Thomas Stockhammer" w:date="2019-11-12T10:27:00Z">
        <w:r w:rsidR="00E4097E">
          <w:t xml:space="preserve">daptive </w:t>
        </w:r>
      </w:ins>
      <w:ins w:id="259" w:author="Thomas Stockhammer" w:date="2019-11-12T10:28:00Z">
        <w:r w:rsidR="00F1075B">
          <w:t>B</w:t>
        </w:r>
      </w:ins>
      <w:ins w:id="260" w:author="Thomas Stockhammer" w:date="2019-11-12T10:27:00Z">
        <w:r w:rsidR="00E4097E">
          <w:t>it</w:t>
        </w:r>
      </w:ins>
      <w:ins w:id="261" w:author="Thomas Stockhammer" w:date="2019-11-12T10:28:00Z">
        <w:r w:rsidR="00F1075B">
          <w:t xml:space="preserve"> R</w:t>
        </w:r>
      </w:ins>
      <w:ins w:id="262" w:author="Thomas Stockhammer" w:date="2019-11-12T10:27:00Z">
        <w:r w:rsidR="00E4097E">
          <w:t>ate (ABR) distribution, i</w:t>
        </w:r>
      </w:ins>
      <w:ins w:id="263" w:author="Thomas Stockhammer" w:date="2019-11-12T10:29:00Z">
        <w:r w:rsidR="004E63F9">
          <w:t xml:space="preserve">t shall support the generation of a CMAF Switching Set as defined in clause </w:t>
        </w:r>
      </w:ins>
      <w:ins w:id="264" w:author="Thomas Stockhammer" w:date="2019-11-12T10:30:00Z">
        <w:r w:rsidR="004E63F9">
          <w:t>7.4.2.4.</w:t>
        </w:r>
      </w:ins>
    </w:p>
    <w:p w14:paraId="62D9F8A6" w14:textId="77777777" w:rsidR="00AD6D1C" w:rsidRPr="00C2058B" w:rsidRDefault="00AD6D1C">
      <w:pPr>
        <w:pStyle w:val="ListParagraph"/>
        <w:numPr>
          <w:ilvl w:val="0"/>
          <w:numId w:val="6"/>
        </w:numPr>
        <w:pPrChange w:id="265" w:author="Thomas Stockhammer" w:date="2019-11-12T06:49:00Z">
          <w:pPr>
            <w:pStyle w:val="ListParagraph"/>
            <w:numPr>
              <w:ilvl w:val="1"/>
              <w:numId w:val="6"/>
            </w:numPr>
            <w:ind w:left="1440" w:hanging="360"/>
          </w:pPr>
        </w:pPrChange>
      </w:pPr>
    </w:p>
    <w:p w14:paraId="6E549617" w14:textId="262D2F49" w:rsidR="004C7105" w:rsidRDefault="0081197A" w:rsidP="004C7105">
      <w:pPr>
        <w:pStyle w:val="Heading2"/>
      </w:pPr>
      <w:bookmarkStart w:id="266" w:name="_Toc16759050"/>
      <w:r>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p>
    <w:p w14:paraId="3E0ED968" w14:textId="64930440" w:rsidR="004C7105" w:rsidRDefault="004C7105" w:rsidP="004C7105">
      <w:pPr>
        <w:pStyle w:val="Heading4"/>
      </w:pPr>
      <w:r>
        <w:t>7.5.2.1</w:t>
      </w:r>
      <w:r>
        <w:tab/>
        <w:t>CMAF Track Definition</w:t>
      </w:r>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r>
        <w:lastRenderedPageBreak/>
        <w:t>7.5.2.2</w:t>
      </w:r>
      <w:r>
        <w:tab/>
        <w:t>CMAF Switching Set and Media Profile Definition</w:t>
      </w:r>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r>
        <w:t>7.5.2.3</w:t>
      </w:r>
      <w:r>
        <w:tab/>
        <w:t>Mapping to DASH Adaptation Set</w:t>
      </w:r>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r>
        <w:t>7.5.2.4</w:t>
      </w:r>
      <w:r>
        <w:tab/>
        <w:t>Playback Requirements</w:t>
      </w:r>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r>
        <w:t>7</w:t>
      </w:r>
      <w:r w:rsidRPr="00A366F3">
        <w:t>.</w:t>
      </w:r>
      <w:r w:rsidR="003F4BCB">
        <w:t>6</w:t>
      </w:r>
      <w:r w:rsidRPr="00A366F3">
        <w:tab/>
      </w:r>
      <w:r>
        <w:t>eAAC+</w:t>
      </w:r>
      <w:r w:rsidRPr="00A366F3">
        <w:t xml:space="preserve"> </w:t>
      </w:r>
      <w:r w:rsidR="00545F92">
        <w:t xml:space="preserve">stereo </w:t>
      </w:r>
      <w:r>
        <w:t>Media Profile</w:t>
      </w:r>
      <w:bookmarkEnd w:id="195"/>
      <w:bookmarkEnd w:id="266"/>
    </w:p>
    <w:p w14:paraId="47D713A9" w14:textId="210A492F" w:rsidR="00545F92" w:rsidRDefault="00545F92" w:rsidP="00545F92">
      <w:pPr>
        <w:pStyle w:val="Heading4"/>
      </w:pPr>
      <w:r>
        <w:t>7.</w:t>
      </w:r>
      <w:r w:rsidR="003F4BCB">
        <w:t>6</w:t>
      </w:r>
      <w:r>
        <w:t>.2.1</w:t>
      </w:r>
      <w:r>
        <w:tab/>
        <w:t>CMAF Track Definition</w:t>
      </w:r>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r>
        <w:t>7.</w:t>
      </w:r>
      <w:r w:rsidR="003F4BCB">
        <w:t>6</w:t>
      </w:r>
      <w:r>
        <w:t>.2.2</w:t>
      </w:r>
      <w:r>
        <w:tab/>
        <w:t>CMAF Switching Set and Media Profile Definition</w:t>
      </w:r>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r>
        <w:t>7.</w:t>
      </w:r>
      <w:r w:rsidR="003F4BCB">
        <w:t>6</w:t>
      </w:r>
      <w:r>
        <w:t>.2.3</w:t>
      </w:r>
      <w:r>
        <w:tab/>
        <w:t>Mapping to DASH Adaptation Set</w:t>
      </w:r>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r>
        <w:t>7.</w:t>
      </w:r>
      <w:r w:rsidR="003F4BCB">
        <w:t>6</w:t>
      </w:r>
      <w:r>
        <w:t>.2.4</w:t>
      </w:r>
      <w:r>
        <w:tab/>
        <w:t>Playback Requirements</w:t>
      </w:r>
    </w:p>
    <w:p w14:paraId="3B5D6823" w14:textId="77777777" w:rsidR="00545F92" w:rsidRDefault="00545F92" w:rsidP="00545F92">
      <w:pPr>
        <w:rPr>
          <w:lang w:eastAsia="x-none"/>
        </w:rPr>
      </w:pPr>
      <w:r>
        <w:rPr>
          <w:lang w:eastAsia="x-none"/>
        </w:rPr>
        <w:t>For a receiver supporting the AMR-WB media profile the following applies:</w:t>
      </w:r>
    </w:p>
    <w:p w14:paraId="0970D997" w14:textId="514466BD" w:rsidR="00545F92" w:rsidRDefault="00545F92" w:rsidP="00545F92">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lastRenderedPageBreak/>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Pr="001430F7" w:rsidRDefault="00545F92" w:rsidP="00545F92">
      <w:pPr>
        <w:pStyle w:val="ListParagraph"/>
        <w:numPr>
          <w:ilvl w:val="1"/>
          <w:numId w:val="6"/>
        </w:numPr>
      </w:pPr>
      <w:r>
        <w:t>8.12 Playback of Encrypted Content</w:t>
      </w:r>
    </w:p>
    <w:p w14:paraId="4500E907" w14:textId="2A4178A1" w:rsidR="00AD6D1C" w:rsidRDefault="00AD6D1C" w:rsidP="00AD6D1C">
      <w:pPr>
        <w:pStyle w:val="Heading4"/>
        <w:rPr>
          <w:ins w:id="267" w:author="Thomas Stockhammer" w:date="2019-11-12T06:49:00Z"/>
        </w:rPr>
      </w:pPr>
      <w:bookmarkStart w:id="268" w:name="_Toc16759051"/>
      <w:bookmarkStart w:id="269" w:name="_Toc13151694"/>
      <w:ins w:id="270" w:author="Thomas Stockhammer" w:date="2019-11-12T06:49:00Z">
        <w:r>
          <w:t>7.6.2.5</w:t>
        </w:r>
        <w:r>
          <w:tab/>
          <w:t>Content Generation Requirements</w:t>
        </w:r>
      </w:ins>
    </w:p>
    <w:p w14:paraId="7CEE3544" w14:textId="4712416B" w:rsidR="00F34BEA" w:rsidRDefault="00F34BEA" w:rsidP="00F34BEA">
      <w:pPr>
        <w:rPr>
          <w:ins w:id="271" w:author="Thomas Stockhammer" w:date="2019-11-12T10:35:00Z"/>
          <w:lang w:eastAsia="x-none"/>
        </w:rPr>
      </w:pPr>
      <w:ins w:id="272" w:author="Thomas Stockhammer" w:date="2019-11-12T10:35:00Z">
        <w:r>
          <w:rPr>
            <w:lang w:eastAsia="x-none"/>
          </w:rPr>
          <w:t xml:space="preserve">For a transmitter supporting the </w:t>
        </w:r>
        <w:r>
          <w:rPr>
            <w:lang w:eastAsia="x-none"/>
          </w:rPr>
          <w:t>eAAC+</w:t>
        </w:r>
      </w:ins>
      <w:ins w:id="273" w:author="Thomas Stockhammer" w:date="2019-11-12T10:36:00Z">
        <w:r>
          <w:rPr>
            <w:lang w:eastAsia="x-none"/>
          </w:rPr>
          <w:t xml:space="preserve"> ster</w:t>
        </w:r>
        <w:r w:rsidR="00ED06B3">
          <w:rPr>
            <w:lang w:eastAsia="x-none"/>
          </w:rPr>
          <w:t>eo</w:t>
        </w:r>
      </w:ins>
      <w:ins w:id="274" w:author="Thomas Stockhammer" w:date="2019-11-12T10:35:00Z">
        <w:r>
          <w:rPr>
            <w:lang w:eastAsia="x-none"/>
          </w:rPr>
          <w:t xml:space="preserve"> media profile the following applies:</w:t>
        </w:r>
      </w:ins>
    </w:p>
    <w:p w14:paraId="597E63AB" w14:textId="63D44D18" w:rsidR="00F34BEA" w:rsidRDefault="00F34BEA" w:rsidP="00F34BEA">
      <w:pPr>
        <w:pStyle w:val="ListParagraph"/>
        <w:numPr>
          <w:ilvl w:val="0"/>
          <w:numId w:val="6"/>
        </w:numPr>
        <w:rPr>
          <w:ins w:id="275" w:author="Thomas Stockhammer" w:date="2019-11-12T10:35:00Z"/>
          <w:lang w:eastAsia="x-none"/>
        </w:rPr>
      </w:pPr>
      <w:ins w:id="276" w:author="Thomas Stockhammer" w:date="2019-11-12T10:35:00Z">
        <w:r>
          <w:rPr>
            <w:lang w:eastAsia="x-none"/>
          </w:rPr>
          <w:t xml:space="preserve">It shall support all media encoding capabilities for </w:t>
        </w:r>
      </w:ins>
      <w:ins w:id="277" w:author="Thomas Stockhammer" w:date="2019-11-12T10:36:00Z">
        <w:r w:rsidR="00ED06B3">
          <w:rPr>
            <w:lang w:eastAsia="x-none"/>
          </w:rPr>
          <w:t>eAAC+ stereo</w:t>
        </w:r>
      </w:ins>
      <w:ins w:id="278" w:author="Thomas Stockhammer" w:date="2019-11-12T10:35:00Z">
        <w:r>
          <w:rPr>
            <w:lang w:eastAsia="x-none"/>
          </w:rPr>
          <w:t xml:space="preserve"> as defined in clause 5.3.</w:t>
        </w:r>
      </w:ins>
      <w:ins w:id="279" w:author="Thomas Stockhammer" w:date="2019-11-12T10:36:00Z">
        <w:r w:rsidR="00ED06B3">
          <w:rPr>
            <w:lang w:eastAsia="x-none"/>
          </w:rPr>
          <w:t>3</w:t>
        </w:r>
      </w:ins>
      <w:ins w:id="280" w:author="Thomas Stockhammer" w:date="2019-11-12T10:35:00Z">
        <w:r>
          <w:rPr>
            <w:lang w:eastAsia="x-none"/>
          </w:rPr>
          <w:t>.</w:t>
        </w:r>
      </w:ins>
    </w:p>
    <w:p w14:paraId="60C27B99" w14:textId="44997DFD" w:rsidR="00F34BEA" w:rsidRDefault="00F34BEA" w:rsidP="00F34BEA">
      <w:pPr>
        <w:pStyle w:val="ListParagraph"/>
        <w:numPr>
          <w:ilvl w:val="0"/>
          <w:numId w:val="6"/>
        </w:numPr>
        <w:rPr>
          <w:ins w:id="281" w:author="Thomas Stockhammer" w:date="2019-11-12T10:35:00Z"/>
          <w:lang w:eastAsia="x-none"/>
        </w:rPr>
      </w:pPr>
      <w:ins w:id="282" w:author="Thomas Stockhammer" w:date="2019-11-12T10:35:00Z">
        <w:r w:rsidRPr="004B5468">
          <w:t xml:space="preserve">It shall support the </w:t>
        </w:r>
        <w:r>
          <w:t>generation of a CMAF Track as defined in clause 7.</w:t>
        </w:r>
      </w:ins>
      <w:ins w:id="283" w:author="Thomas Stockhammer" w:date="2019-11-12T10:36:00Z">
        <w:r w:rsidR="00ED06B3">
          <w:t>6</w:t>
        </w:r>
      </w:ins>
      <w:ins w:id="284" w:author="Thomas Stockhammer" w:date="2019-11-12T10:35:00Z">
        <w:r>
          <w:t xml:space="preserve">.2.2 that conforms to the CMAF Media Profile </w:t>
        </w:r>
        <w:r w:rsidRPr="009E599B">
          <w:rPr>
            <w:rFonts w:ascii="Courier New" w:hAnsi="Courier New" w:cs="Courier New"/>
          </w:rPr>
          <w:t>'c</w:t>
        </w:r>
        <w:r>
          <w:rPr>
            <w:rFonts w:ascii="Courier New" w:hAnsi="Courier New" w:cs="Courier New"/>
          </w:rPr>
          <w:t>e</w:t>
        </w:r>
      </w:ins>
      <w:ins w:id="285" w:author="Thomas Stockhammer" w:date="2019-11-12T10:36:00Z">
        <w:r w:rsidR="00ED06B3">
          <w:rPr>
            <w:rFonts w:ascii="Courier New" w:hAnsi="Courier New" w:cs="Courier New"/>
          </w:rPr>
          <w:t>ac</w:t>
        </w:r>
      </w:ins>
      <w:ins w:id="286" w:author="Thomas Stockhammer" w:date="2019-11-12T10:35:00Z">
        <w:r w:rsidRPr="009E599B">
          <w:rPr>
            <w:rFonts w:ascii="Courier New" w:hAnsi="Courier New" w:cs="Courier New"/>
          </w:rPr>
          <w:t>'</w:t>
        </w:r>
        <w:r>
          <w:t xml:space="preserve"> as defined in clause 7.</w:t>
        </w:r>
      </w:ins>
      <w:ins w:id="287" w:author="Thomas Stockhammer" w:date="2019-11-12T10:36:00Z">
        <w:r w:rsidR="00ED06B3">
          <w:t>6</w:t>
        </w:r>
      </w:ins>
      <w:ins w:id="288" w:author="Thomas Stockhammer" w:date="2019-11-12T10:35:00Z">
        <w:r>
          <w:t>.2.3.</w:t>
        </w:r>
      </w:ins>
    </w:p>
    <w:p w14:paraId="51992C16" w14:textId="478FC44B" w:rsidR="00AD6D1C" w:rsidRDefault="00F34BEA" w:rsidP="00F34BEA">
      <w:pPr>
        <w:pStyle w:val="ListParagraph"/>
        <w:numPr>
          <w:ilvl w:val="0"/>
          <w:numId w:val="6"/>
        </w:numPr>
        <w:rPr>
          <w:ins w:id="289" w:author="Thomas Stockhammer" w:date="2019-11-12T06:49:00Z"/>
          <w:lang w:eastAsia="x-none"/>
        </w:rPr>
        <w:pPrChange w:id="290" w:author="Thomas Stockhammer" w:date="2019-11-12T10:35:00Z">
          <w:pPr>
            <w:pStyle w:val="Heading2"/>
          </w:pPr>
        </w:pPrChange>
      </w:pPr>
      <w:ins w:id="291" w:author="Thomas Stockhammer" w:date="2019-11-12T10:35:00Z">
        <w:r>
          <w:t>If used for Adaptive Bit Rate (ABR) distribution, it shall support the generation of a CMAF Switching Set as defined in clause 7.</w:t>
        </w:r>
      </w:ins>
      <w:ins w:id="292" w:author="Thomas Stockhammer" w:date="2019-11-12T10:36:00Z">
        <w:r w:rsidR="00ED06B3">
          <w:t>6</w:t>
        </w:r>
      </w:ins>
      <w:ins w:id="293" w:author="Thomas Stockhammer" w:date="2019-11-12T10:35:00Z">
        <w:r>
          <w:t>.2.4.</w:t>
        </w:r>
      </w:ins>
    </w:p>
    <w:p w14:paraId="2A47A0D4" w14:textId="3D0706B5" w:rsidR="00A66E4A" w:rsidRDefault="00A66E4A" w:rsidP="00A66E4A">
      <w:pPr>
        <w:pStyle w:val="Heading2"/>
      </w:pPr>
      <w:r>
        <w:t>7</w:t>
      </w:r>
      <w:r w:rsidRPr="00A366F3">
        <w:t>.</w:t>
      </w:r>
      <w:r w:rsidR="003F4BCB">
        <w:t>7</w:t>
      </w:r>
      <w:r w:rsidRPr="00A366F3">
        <w:tab/>
      </w:r>
      <w:r>
        <w:t>AMR-WB+</w:t>
      </w:r>
      <w:r w:rsidRPr="00A366F3">
        <w:t xml:space="preserve"> </w:t>
      </w:r>
      <w:r>
        <w:t>Media Profiles</w:t>
      </w:r>
      <w:bookmarkEnd w:id="268"/>
      <w:bookmarkEnd w:id="269"/>
    </w:p>
    <w:p w14:paraId="3BA0ABE3" w14:textId="2FC5B459" w:rsidR="00597AE8" w:rsidRDefault="00597AE8" w:rsidP="00597AE8">
      <w:pPr>
        <w:pStyle w:val="Heading3"/>
      </w:pPr>
      <w:r>
        <w:t>7.</w:t>
      </w:r>
      <w:r w:rsidR="003F4BCB">
        <w:t>7</w:t>
      </w:r>
      <w:r>
        <w:t>.1</w:t>
      </w:r>
      <w:r>
        <w:tab/>
        <w:t>Mapping to ISO BMFF</w:t>
      </w:r>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r>
        <w:t>7.</w:t>
      </w:r>
      <w:r w:rsidR="003F4BCB">
        <w:t>7</w:t>
      </w:r>
      <w:r>
        <w:t>.2</w:t>
      </w:r>
      <w:r>
        <w:tab/>
        <w:t>Media Profile Definition</w:t>
      </w:r>
    </w:p>
    <w:p w14:paraId="19AC623D" w14:textId="3A90C1D0" w:rsidR="00597AE8" w:rsidRDefault="00597AE8" w:rsidP="00597AE8">
      <w:pPr>
        <w:pStyle w:val="Heading4"/>
      </w:pPr>
      <w:r>
        <w:t>7.</w:t>
      </w:r>
      <w:r w:rsidR="003F4BCB">
        <w:t>7</w:t>
      </w:r>
      <w:r>
        <w:t>.2.1</w:t>
      </w:r>
      <w:r>
        <w:tab/>
        <w:t>CMAF Track Definition</w:t>
      </w:r>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r>
        <w:t>7.</w:t>
      </w:r>
      <w:r w:rsidR="003F4BCB">
        <w:t>7</w:t>
      </w:r>
      <w:r>
        <w:t>.2.2</w:t>
      </w:r>
      <w:r>
        <w:tab/>
        <w:t>CMAF Switching Set and Media Profile Definition</w:t>
      </w:r>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r>
        <w:t>7.</w:t>
      </w:r>
      <w:r w:rsidR="003F4BCB">
        <w:t>7</w:t>
      </w:r>
      <w:r>
        <w:t>.2.3</w:t>
      </w:r>
      <w:r>
        <w:tab/>
        <w:t>Mapping to DASH Adaptation Set</w:t>
      </w:r>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r>
        <w:lastRenderedPageBreak/>
        <w:t>7.</w:t>
      </w:r>
      <w:r w:rsidR="003F4BCB">
        <w:t>7</w:t>
      </w:r>
      <w:r>
        <w:t>.2.4</w:t>
      </w:r>
      <w:r>
        <w:tab/>
        <w:t>Playback Requirements</w:t>
      </w:r>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6D4A6C92" w14:textId="7C227EF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425142BE" w14:textId="28341B73" w:rsidR="00ED06B3" w:rsidRDefault="00ED06B3" w:rsidP="00ED06B3">
      <w:pPr>
        <w:pStyle w:val="Heading4"/>
        <w:rPr>
          <w:ins w:id="294" w:author="Thomas Stockhammer" w:date="2019-11-12T10:37:00Z"/>
        </w:rPr>
      </w:pPr>
      <w:ins w:id="295" w:author="Thomas Stockhammer" w:date="2019-11-12T10:37:00Z">
        <w:r>
          <w:t>7.</w:t>
        </w:r>
        <w:r>
          <w:t>7</w:t>
        </w:r>
        <w:r>
          <w:t>.2.5</w:t>
        </w:r>
        <w:r>
          <w:tab/>
          <w:t>Content Generation Requirements</w:t>
        </w:r>
      </w:ins>
    </w:p>
    <w:p w14:paraId="427A473E" w14:textId="64BFFA14" w:rsidR="00ED06B3" w:rsidRDefault="00ED06B3" w:rsidP="00ED06B3">
      <w:pPr>
        <w:rPr>
          <w:ins w:id="296" w:author="Thomas Stockhammer" w:date="2019-11-12T10:37:00Z"/>
          <w:lang w:eastAsia="x-none"/>
        </w:rPr>
      </w:pPr>
      <w:ins w:id="297" w:author="Thomas Stockhammer" w:date="2019-11-12T10:37:00Z">
        <w:r>
          <w:rPr>
            <w:lang w:eastAsia="x-none"/>
          </w:rPr>
          <w:t xml:space="preserve">For a transmitter supporting the </w:t>
        </w:r>
        <w:r>
          <w:rPr>
            <w:lang w:eastAsia="x-none"/>
          </w:rPr>
          <w:t>AMR-WB+</w:t>
        </w:r>
        <w:r>
          <w:rPr>
            <w:lang w:eastAsia="x-none"/>
          </w:rPr>
          <w:t xml:space="preserve"> media profile the following applies:</w:t>
        </w:r>
      </w:ins>
    </w:p>
    <w:p w14:paraId="680BF5A8" w14:textId="03CD776A" w:rsidR="00ED06B3" w:rsidRDefault="00ED06B3" w:rsidP="00ED06B3">
      <w:pPr>
        <w:pStyle w:val="ListParagraph"/>
        <w:numPr>
          <w:ilvl w:val="0"/>
          <w:numId w:val="6"/>
        </w:numPr>
        <w:rPr>
          <w:ins w:id="298" w:author="Thomas Stockhammer" w:date="2019-11-12T10:37:00Z"/>
          <w:lang w:eastAsia="x-none"/>
        </w:rPr>
      </w:pPr>
      <w:ins w:id="299" w:author="Thomas Stockhammer" w:date="2019-11-12T10:37:00Z">
        <w:r>
          <w:rPr>
            <w:lang w:eastAsia="x-none"/>
          </w:rPr>
          <w:t xml:space="preserve">It shall support all media encoding capabilities for </w:t>
        </w:r>
        <w:r>
          <w:rPr>
            <w:lang w:eastAsia="x-none"/>
          </w:rPr>
          <w:t>AMR-WB+</w:t>
        </w:r>
        <w:r>
          <w:rPr>
            <w:lang w:eastAsia="x-none"/>
          </w:rPr>
          <w:t xml:space="preserve"> as defined in clause 5.3.3.</w:t>
        </w:r>
      </w:ins>
    </w:p>
    <w:p w14:paraId="2DDC0998" w14:textId="5BA2BB28" w:rsidR="00ED06B3" w:rsidRDefault="00ED06B3" w:rsidP="00ED06B3">
      <w:pPr>
        <w:pStyle w:val="ListParagraph"/>
        <w:numPr>
          <w:ilvl w:val="0"/>
          <w:numId w:val="6"/>
        </w:numPr>
        <w:rPr>
          <w:ins w:id="300" w:author="Thomas Stockhammer" w:date="2019-11-12T10:37:00Z"/>
          <w:lang w:eastAsia="x-none"/>
        </w:rPr>
      </w:pPr>
      <w:ins w:id="301" w:author="Thomas Stockhammer" w:date="2019-11-12T10:37:00Z">
        <w:r w:rsidRPr="004B5468">
          <w:t xml:space="preserve">It shall support the </w:t>
        </w:r>
        <w:r>
          <w:t>generation of a CMAF Track as defined in clause 7.</w:t>
        </w:r>
        <w:r>
          <w:t>7</w:t>
        </w:r>
        <w:r>
          <w:t xml:space="preserve">.2.2 that conforms to the CMAF Media Profile </w:t>
        </w:r>
        <w:r w:rsidRPr="009E599B">
          <w:rPr>
            <w:rFonts w:ascii="Courier New" w:hAnsi="Courier New" w:cs="Courier New"/>
          </w:rPr>
          <w:t>'c</w:t>
        </w:r>
      </w:ins>
      <w:ins w:id="302" w:author="Thomas Stockhammer" w:date="2019-11-12T10:38:00Z">
        <w:r>
          <w:rPr>
            <w:rFonts w:ascii="Courier New" w:hAnsi="Courier New" w:cs="Courier New"/>
          </w:rPr>
          <w:t>amp</w:t>
        </w:r>
      </w:ins>
      <w:bookmarkStart w:id="303" w:name="_GoBack"/>
      <w:bookmarkEnd w:id="303"/>
      <w:ins w:id="304" w:author="Thomas Stockhammer" w:date="2019-11-12T10:37:00Z">
        <w:r w:rsidRPr="009E599B">
          <w:rPr>
            <w:rFonts w:ascii="Courier New" w:hAnsi="Courier New" w:cs="Courier New"/>
          </w:rPr>
          <w:t>'</w:t>
        </w:r>
        <w:r>
          <w:t xml:space="preserve"> as defined in clause 7.</w:t>
        </w:r>
        <w:r>
          <w:t>7</w:t>
        </w:r>
        <w:r>
          <w:t>.2.3.</w:t>
        </w:r>
      </w:ins>
    </w:p>
    <w:p w14:paraId="6D68E4B5" w14:textId="766EF00E" w:rsidR="00ED06B3" w:rsidRDefault="00ED06B3" w:rsidP="00ED06B3">
      <w:pPr>
        <w:pStyle w:val="ListParagraph"/>
        <w:numPr>
          <w:ilvl w:val="0"/>
          <w:numId w:val="6"/>
        </w:numPr>
        <w:rPr>
          <w:ins w:id="305" w:author="Thomas Stockhammer" w:date="2019-11-12T10:37:00Z"/>
          <w:lang w:eastAsia="x-none"/>
        </w:rPr>
      </w:pPr>
      <w:ins w:id="306" w:author="Thomas Stockhammer" w:date="2019-11-12T10:37:00Z">
        <w:r>
          <w:t>If used for Adaptive Bit Rate (ABR) distribution, it shall support the generation of a CMAF Switching Set as defined in clause 7.</w:t>
        </w:r>
      </w:ins>
      <w:ins w:id="307" w:author="Thomas Stockhammer" w:date="2019-11-12T10:38:00Z">
        <w:r>
          <w:t>7</w:t>
        </w:r>
      </w:ins>
      <w:ins w:id="308" w:author="Thomas Stockhammer" w:date="2019-11-12T10:37:00Z">
        <w:r>
          <w:t>.2.4.</w:t>
        </w:r>
      </w:ins>
    </w:p>
    <w:p w14:paraId="332BA54E" w14:textId="77777777" w:rsidR="00AE3D02" w:rsidRPr="00AE3D02" w:rsidRDefault="00AE3D02" w:rsidP="00AE3D02"/>
    <w:p w14:paraId="59E8D8AE" w14:textId="77777777" w:rsidR="00054621" w:rsidRPr="00A366F3" w:rsidRDefault="00054621" w:rsidP="00054621">
      <w:pPr>
        <w:pStyle w:val="Heading8"/>
      </w:pPr>
      <w:bookmarkStart w:id="309" w:name="_Toc532320005"/>
      <w:bookmarkStart w:id="310" w:name="_Toc16759052"/>
      <w:bookmarkStart w:id="311" w:name="_Toc13151696"/>
      <w:r w:rsidRPr="00A366F3">
        <w:t xml:space="preserve">Annex </w:t>
      </w:r>
      <w:r>
        <w:t>A</w:t>
      </w:r>
      <w:r w:rsidRPr="00A366F3">
        <w:t xml:space="preserve"> (informative):</w:t>
      </w:r>
      <w:r w:rsidRPr="00A366F3">
        <w:br/>
      </w:r>
      <w:r>
        <w:rPr>
          <w:noProof/>
        </w:rPr>
        <w:t>Registration Information</w:t>
      </w:r>
      <w:bookmarkEnd w:id="309"/>
      <w:bookmarkEnd w:id="310"/>
      <w:bookmarkEnd w:id="311"/>
    </w:p>
    <w:p w14:paraId="54CD6546" w14:textId="77777777" w:rsidR="00054621" w:rsidRDefault="00054621" w:rsidP="00054621">
      <w:pPr>
        <w:pStyle w:val="Heading1"/>
      </w:pPr>
      <w:bookmarkStart w:id="312" w:name="_Toc532320006"/>
      <w:bookmarkStart w:id="313" w:name="_Toc16759053"/>
      <w:bookmarkStart w:id="314" w:name="_Toc13151697"/>
      <w:r>
        <w:t>A.1</w:t>
      </w:r>
      <w:r>
        <w:tab/>
        <w:t>3GPP Registered URIs</w:t>
      </w:r>
      <w:bookmarkEnd w:id="312"/>
      <w:bookmarkEnd w:id="313"/>
      <w:bookmarkEnd w:id="314"/>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315" w:name="tab_qm_initial_playout"/>
      <w:r w:rsidRPr="00CC1F51">
        <w:rPr>
          <w:rFonts w:cs="Courier New"/>
        </w:rPr>
        <w:t xml:space="preserve">Table </w:t>
      </w:r>
      <w:bookmarkEnd w:id="315"/>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316" w:name="_Toc16759054"/>
      <w:bookmarkStart w:id="317" w:name="_Toc13151698"/>
      <w:bookmarkStart w:id="318" w:name="historyclause"/>
      <w:r w:rsidR="00080512" w:rsidRPr="004D3578">
        <w:lastRenderedPageBreak/>
        <w:t>Annex &lt;X&gt; (informative):</w:t>
      </w:r>
      <w:r w:rsidR="00080512" w:rsidRPr="004D3578">
        <w:br/>
        <w:t>Change history</w:t>
      </w:r>
      <w:bookmarkEnd w:id="316"/>
      <w:bookmarkEnd w:id="317"/>
    </w:p>
    <w:bookmarkEnd w:id="318"/>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27CE" w14:textId="77777777" w:rsidR="00C65083" w:rsidRDefault="00C65083">
      <w:r>
        <w:separator/>
      </w:r>
    </w:p>
  </w:endnote>
  <w:endnote w:type="continuationSeparator" w:id="0">
    <w:p w14:paraId="130C20E8" w14:textId="77777777" w:rsidR="00C65083" w:rsidRDefault="00C65083">
      <w:r>
        <w:continuationSeparator/>
      </w:r>
    </w:p>
  </w:endnote>
  <w:endnote w:type="continuationNotice" w:id="1">
    <w:p w14:paraId="4F1D6050" w14:textId="77777777" w:rsidR="00C65083" w:rsidRDefault="00C6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BA97" w14:textId="77777777" w:rsidR="00C65083" w:rsidRDefault="00C65083">
      <w:r>
        <w:separator/>
      </w:r>
    </w:p>
  </w:footnote>
  <w:footnote w:type="continuationSeparator" w:id="0">
    <w:p w14:paraId="21C2D210" w14:textId="77777777" w:rsidR="00C65083" w:rsidRDefault="00C65083">
      <w:r>
        <w:continuationSeparator/>
      </w:r>
    </w:p>
  </w:footnote>
  <w:footnote w:type="continuationNotice" w:id="1">
    <w:p w14:paraId="32F1980E" w14:textId="77777777" w:rsidR="00C65083" w:rsidRDefault="00C6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05B942D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6B3">
      <w:rPr>
        <w:rFonts w:ascii="Arial" w:hAnsi="Arial" w:cs="Arial"/>
        <w:b/>
        <w:noProof/>
        <w:sz w:val="18"/>
        <w:szCs w:val="18"/>
      </w:rPr>
      <w:t>3GPP TS 26.117 V0.5.0 (2019-10)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57213275"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6B3">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4727"/>
    <w:rsid w:val="000F32D0"/>
    <w:rsid w:val="0010216C"/>
    <w:rsid w:val="001068CB"/>
    <w:rsid w:val="001164C1"/>
    <w:rsid w:val="00125014"/>
    <w:rsid w:val="00126FA5"/>
    <w:rsid w:val="0012708A"/>
    <w:rsid w:val="00133525"/>
    <w:rsid w:val="00147721"/>
    <w:rsid w:val="001574F3"/>
    <w:rsid w:val="0016518F"/>
    <w:rsid w:val="00174EFC"/>
    <w:rsid w:val="0017612D"/>
    <w:rsid w:val="001820C1"/>
    <w:rsid w:val="00187181"/>
    <w:rsid w:val="0019715A"/>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4E4C"/>
    <w:rsid w:val="002556E9"/>
    <w:rsid w:val="00264A6A"/>
    <w:rsid w:val="00264E93"/>
    <w:rsid w:val="002675F0"/>
    <w:rsid w:val="00285F28"/>
    <w:rsid w:val="00286DB4"/>
    <w:rsid w:val="00295BC1"/>
    <w:rsid w:val="002B6339"/>
    <w:rsid w:val="002C4749"/>
    <w:rsid w:val="002E00EE"/>
    <w:rsid w:val="002E4FA0"/>
    <w:rsid w:val="002F19DD"/>
    <w:rsid w:val="00300127"/>
    <w:rsid w:val="00302255"/>
    <w:rsid w:val="003167DB"/>
    <w:rsid w:val="003172DC"/>
    <w:rsid w:val="003325FA"/>
    <w:rsid w:val="003370AE"/>
    <w:rsid w:val="0034063D"/>
    <w:rsid w:val="0035462D"/>
    <w:rsid w:val="003669F4"/>
    <w:rsid w:val="00366EB4"/>
    <w:rsid w:val="00367B5B"/>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EA9"/>
    <w:rsid w:val="0040428E"/>
    <w:rsid w:val="004223DD"/>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C7105"/>
    <w:rsid w:val="004D3578"/>
    <w:rsid w:val="004D451C"/>
    <w:rsid w:val="004D673C"/>
    <w:rsid w:val="004D6E09"/>
    <w:rsid w:val="004D79DA"/>
    <w:rsid w:val="004E213A"/>
    <w:rsid w:val="004E63F9"/>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3B97"/>
    <w:rsid w:val="005A6595"/>
    <w:rsid w:val="005B2C5E"/>
    <w:rsid w:val="005B4824"/>
    <w:rsid w:val="005D2E01"/>
    <w:rsid w:val="005D7526"/>
    <w:rsid w:val="005E04EB"/>
    <w:rsid w:val="005E1153"/>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81F0F"/>
    <w:rsid w:val="00785FC4"/>
    <w:rsid w:val="00787341"/>
    <w:rsid w:val="00792286"/>
    <w:rsid w:val="007B4C1B"/>
    <w:rsid w:val="007B5405"/>
    <w:rsid w:val="007B600E"/>
    <w:rsid w:val="007C2F6F"/>
    <w:rsid w:val="007C6DC5"/>
    <w:rsid w:val="007D1130"/>
    <w:rsid w:val="007E4292"/>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806A1"/>
    <w:rsid w:val="009827BD"/>
    <w:rsid w:val="009A035D"/>
    <w:rsid w:val="009C4758"/>
    <w:rsid w:val="009C50FD"/>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758C3"/>
    <w:rsid w:val="00A817F6"/>
    <w:rsid w:val="00A82346"/>
    <w:rsid w:val="00A92BA1"/>
    <w:rsid w:val="00AC6BC6"/>
    <w:rsid w:val="00AD6D1C"/>
    <w:rsid w:val="00AE2EBF"/>
    <w:rsid w:val="00AE3D02"/>
    <w:rsid w:val="00AE49F3"/>
    <w:rsid w:val="00B027C3"/>
    <w:rsid w:val="00B02A85"/>
    <w:rsid w:val="00B11B54"/>
    <w:rsid w:val="00B15449"/>
    <w:rsid w:val="00B20D04"/>
    <w:rsid w:val="00B536F9"/>
    <w:rsid w:val="00B549E3"/>
    <w:rsid w:val="00B658D6"/>
    <w:rsid w:val="00B662E3"/>
    <w:rsid w:val="00B831F5"/>
    <w:rsid w:val="00B87CF6"/>
    <w:rsid w:val="00B93086"/>
    <w:rsid w:val="00BA19ED"/>
    <w:rsid w:val="00BA4B8D"/>
    <w:rsid w:val="00BA4F97"/>
    <w:rsid w:val="00BC0F7D"/>
    <w:rsid w:val="00BC1BEE"/>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A3D0C"/>
    <w:rsid w:val="00CA4C62"/>
    <w:rsid w:val="00CD5563"/>
    <w:rsid w:val="00CE175F"/>
    <w:rsid w:val="00CE4B8E"/>
    <w:rsid w:val="00D17297"/>
    <w:rsid w:val="00D32767"/>
    <w:rsid w:val="00D35508"/>
    <w:rsid w:val="00D57972"/>
    <w:rsid w:val="00D60169"/>
    <w:rsid w:val="00D675A9"/>
    <w:rsid w:val="00D738D6"/>
    <w:rsid w:val="00D755EB"/>
    <w:rsid w:val="00D84016"/>
    <w:rsid w:val="00D87E00"/>
    <w:rsid w:val="00D9134D"/>
    <w:rsid w:val="00DA44B0"/>
    <w:rsid w:val="00DA46BE"/>
    <w:rsid w:val="00DA70EB"/>
    <w:rsid w:val="00DA7A03"/>
    <w:rsid w:val="00DB1818"/>
    <w:rsid w:val="00DC2898"/>
    <w:rsid w:val="00DC309B"/>
    <w:rsid w:val="00DC4DA2"/>
    <w:rsid w:val="00DD4C17"/>
    <w:rsid w:val="00DD564A"/>
    <w:rsid w:val="00DF2B1F"/>
    <w:rsid w:val="00DF6277"/>
    <w:rsid w:val="00DF62CD"/>
    <w:rsid w:val="00E04FDA"/>
    <w:rsid w:val="00E11DAF"/>
    <w:rsid w:val="00E13FF6"/>
    <w:rsid w:val="00E16509"/>
    <w:rsid w:val="00E230D9"/>
    <w:rsid w:val="00E26439"/>
    <w:rsid w:val="00E26543"/>
    <w:rsid w:val="00E3471A"/>
    <w:rsid w:val="00E36693"/>
    <w:rsid w:val="00E4097E"/>
    <w:rsid w:val="00E42924"/>
    <w:rsid w:val="00E4438B"/>
    <w:rsid w:val="00E44582"/>
    <w:rsid w:val="00E44EDA"/>
    <w:rsid w:val="00E5314C"/>
    <w:rsid w:val="00E61AD1"/>
    <w:rsid w:val="00E705BC"/>
    <w:rsid w:val="00E7379A"/>
    <w:rsid w:val="00E77645"/>
    <w:rsid w:val="00E828CE"/>
    <w:rsid w:val="00E9471B"/>
    <w:rsid w:val="00EB29F2"/>
    <w:rsid w:val="00EB631F"/>
    <w:rsid w:val="00EC4A25"/>
    <w:rsid w:val="00ED0266"/>
    <w:rsid w:val="00ED06B3"/>
    <w:rsid w:val="00ED358D"/>
    <w:rsid w:val="00ED6455"/>
    <w:rsid w:val="00EE09BD"/>
    <w:rsid w:val="00EE19B4"/>
    <w:rsid w:val="00EE458A"/>
    <w:rsid w:val="00EE6328"/>
    <w:rsid w:val="00F025A2"/>
    <w:rsid w:val="00F04712"/>
    <w:rsid w:val="00F1075B"/>
    <w:rsid w:val="00F1488B"/>
    <w:rsid w:val="00F166C7"/>
    <w:rsid w:val="00F21F2E"/>
    <w:rsid w:val="00F22EC7"/>
    <w:rsid w:val="00F24238"/>
    <w:rsid w:val="00F325C8"/>
    <w:rsid w:val="00F342EF"/>
    <w:rsid w:val="00F34BEA"/>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C24C9"/>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6B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2.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CF4DB1-D4D9-4BA5-A111-229456F6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6199</Words>
  <Characters>35799</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41915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27</cp:revision>
  <cp:lastPrinted>2019-02-25T14:05:00Z</cp:lastPrinted>
  <dcterms:created xsi:type="dcterms:W3CDTF">2019-11-12T05:43:00Z</dcterms:created>
  <dcterms:modified xsi:type="dcterms:W3CDTF">2019-11-12T09:38:00Z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